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7B72EB" w:rsidRDefault="001E41F3">
      <w:pPr>
        <w:pStyle w:val="CRCoverPage"/>
        <w:tabs>
          <w:tab w:val="right" w:pos="9639"/>
        </w:tabs>
        <w:spacing w:after="0"/>
        <w:rPr>
          <w:b/>
          <w:i/>
          <w:noProof/>
          <w:sz w:val="28"/>
        </w:rPr>
      </w:pPr>
      <w:r>
        <w:rPr>
          <w:b/>
          <w:noProof/>
          <w:sz w:val="24"/>
        </w:rPr>
        <w:t>3GPP TSG-</w:t>
      </w:r>
      <w:r w:rsidR="00655FDE">
        <w:rPr>
          <w:b/>
          <w:noProof/>
          <w:sz w:val="24"/>
        </w:rPr>
        <w:fldChar w:fldCharType="begin"/>
      </w:r>
      <w:r w:rsidR="00655FDE">
        <w:rPr>
          <w:b/>
          <w:noProof/>
          <w:sz w:val="24"/>
        </w:rPr>
        <w:instrText xml:space="preserve"> DOCPROPERTY  TSG/WGRef  \* MERGEFORMAT </w:instrText>
      </w:r>
      <w:r w:rsidR="00655FDE">
        <w:rPr>
          <w:b/>
          <w:noProof/>
          <w:sz w:val="24"/>
        </w:rPr>
        <w:fldChar w:fldCharType="separate"/>
      </w:r>
      <w:r w:rsidR="003609EF">
        <w:rPr>
          <w:b/>
          <w:noProof/>
          <w:sz w:val="24"/>
        </w:rPr>
        <w:t>RAN2</w:t>
      </w:r>
      <w:r w:rsidR="00655FDE">
        <w:rPr>
          <w:b/>
          <w:noProof/>
          <w:sz w:val="24"/>
        </w:rPr>
        <w:fldChar w:fldCharType="end"/>
      </w:r>
      <w:r w:rsidR="00C66BA2">
        <w:rPr>
          <w:b/>
          <w:noProof/>
          <w:sz w:val="24"/>
        </w:rPr>
        <w:t xml:space="preserve"> </w:t>
      </w:r>
      <w:r>
        <w:rPr>
          <w:b/>
          <w:noProof/>
          <w:sz w:val="24"/>
        </w:rPr>
        <w:t>Meeting #</w:t>
      </w:r>
      <w:r w:rsidR="00655FDE">
        <w:rPr>
          <w:b/>
          <w:noProof/>
          <w:sz w:val="24"/>
        </w:rPr>
        <w:fldChar w:fldCharType="begin"/>
      </w:r>
      <w:r w:rsidR="00655FDE">
        <w:rPr>
          <w:b/>
          <w:noProof/>
          <w:sz w:val="24"/>
        </w:rPr>
        <w:instrText xml:space="preserve"> DOCPROPERTY  MtgSeq  \* MERGEFORMAT </w:instrText>
      </w:r>
      <w:r w:rsidR="00655FDE">
        <w:rPr>
          <w:b/>
          <w:noProof/>
          <w:sz w:val="24"/>
        </w:rPr>
        <w:fldChar w:fldCharType="separate"/>
      </w:r>
      <w:r w:rsidR="003609EF" w:rsidRPr="00BA51D9">
        <w:rPr>
          <w:b/>
          <w:noProof/>
          <w:sz w:val="24"/>
        </w:rPr>
        <w:t>10</w:t>
      </w:r>
      <w:r w:rsidR="00DE245B">
        <w:rPr>
          <w:b/>
          <w:noProof/>
          <w:sz w:val="24"/>
        </w:rPr>
        <w:t>3bis</w:t>
      </w:r>
      <w:r w:rsidR="00655FDE">
        <w:rPr>
          <w:b/>
          <w:noProof/>
          <w:sz w:val="24"/>
        </w:rPr>
        <w:fldChar w:fldCharType="end"/>
      </w:r>
      <w:r>
        <w:rPr>
          <w:b/>
          <w:i/>
          <w:noProof/>
          <w:sz w:val="28"/>
        </w:rPr>
        <w:tab/>
      </w:r>
      <w:r w:rsidR="00655FDE" w:rsidRPr="007B72EB">
        <w:rPr>
          <w:b/>
          <w:i/>
          <w:noProof/>
          <w:sz w:val="28"/>
        </w:rPr>
        <w:fldChar w:fldCharType="begin"/>
      </w:r>
      <w:r w:rsidR="00655FDE" w:rsidRPr="007B72EB">
        <w:rPr>
          <w:b/>
          <w:i/>
          <w:noProof/>
          <w:sz w:val="28"/>
        </w:rPr>
        <w:instrText xml:space="preserve"> DOCPROPERTY  Tdoc#  \* MERGEFORMAT </w:instrText>
      </w:r>
      <w:r w:rsidR="00655FDE" w:rsidRPr="007B72EB">
        <w:rPr>
          <w:b/>
          <w:i/>
          <w:noProof/>
          <w:sz w:val="28"/>
        </w:rPr>
        <w:fldChar w:fldCharType="separate"/>
      </w:r>
      <w:r w:rsidR="00E13F3D" w:rsidRPr="007B72EB">
        <w:rPr>
          <w:b/>
          <w:i/>
          <w:noProof/>
          <w:sz w:val="28"/>
        </w:rPr>
        <w:t>R2-18</w:t>
      </w:r>
      <w:r w:rsidR="007B72EB" w:rsidRPr="007B72EB">
        <w:rPr>
          <w:b/>
          <w:i/>
          <w:noProof/>
          <w:sz w:val="28"/>
        </w:rPr>
        <w:t>15113</w:t>
      </w:r>
      <w:r w:rsidR="00655FDE" w:rsidRPr="007B72EB">
        <w:rPr>
          <w:b/>
          <w:i/>
          <w:noProof/>
          <w:sz w:val="28"/>
        </w:rPr>
        <w:fldChar w:fldCharType="end"/>
      </w:r>
    </w:p>
    <w:p w:rsidR="001E41F3" w:rsidRDefault="00655F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E245B" w:rsidRPr="00DE245B">
        <w:rPr>
          <w:b/>
          <w:noProof/>
          <w:sz w:val="24"/>
        </w:rPr>
        <w:t>Chengdu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E245B">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E245B">
        <w:rPr>
          <w:b/>
          <w:noProof/>
          <w:sz w:val="24"/>
        </w:rPr>
        <w:t>8</w:t>
      </w:r>
      <w:r w:rsidR="003609EF" w:rsidRPr="00BA51D9">
        <w:rPr>
          <w:b/>
          <w:noProof/>
          <w:sz w:val="24"/>
        </w:rPr>
        <w:t xml:space="preserve">th </w:t>
      </w:r>
      <w:r w:rsidR="00DE245B">
        <w:rPr>
          <w:b/>
          <w:noProof/>
          <w:sz w:val="24"/>
        </w:rPr>
        <w:t>Oct</w:t>
      </w:r>
      <w:r w:rsidR="003609EF" w:rsidRPr="00BA51D9">
        <w:rPr>
          <w:b/>
          <w:noProof/>
          <w:sz w:val="24"/>
        </w:rPr>
        <w:t xml:space="preserve">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E245B">
        <w:rPr>
          <w:b/>
          <w:noProof/>
          <w:sz w:val="24"/>
        </w:rPr>
        <w:t>12</w:t>
      </w:r>
      <w:r w:rsidR="003609EF" w:rsidRPr="00BA51D9">
        <w:rPr>
          <w:b/>
          <w:noProof/>
          <w:sz w:val="24"/>
        </w:rPr>
        <w:t xml:space="preserve">th </w:t>
      </w:r>
      <w:r w:rsidR="00DE245B">
        <w:rPr>
          <w:b/>
          <w:noProof/>
          <w:sz w:val="24"/>
        </w:rPr>
        <w:t>Oct</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5F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B72EB" w:rsidRDefault="00655FDE" w:rsidP="007B72EB">
            <w:pPr>
              <w:pStyle w:val="CRCoverPage"/>
              <w:spacing w:after="0"/>
              <w:rPr>
                <w:noProof/>
              </w:rPr>
            </w:pPr>
            <w:r w:rsidRPr="007B72EB">
              <w:rPr>
                <w:b/>
                <w:noProof/>
                <w:sz w:val="28"/>
              </w:rPr>
              <w:fldChar w:fldCharType="begin"/>
            </w:r>
            <w:r w:rsidRPr="007B72EB">
              <w:rPr>
                <w:b/>
                <w:noProof/>
                <w:sz w:val="28"/>
              </w:rPr>
              <w:instrText xml:space="preserve"> DOCPROPERTY  Cr#  \* MERGEFORMAT </w:instrText>
            </w:r>
            <w:r w:rsidRPr="007B72EB">
              <w:rPr>
                <w:b/>
                <w:noProof/>
                <w:sz w:val="28"/>
              </w:rPr>
              <w:fldChar w:fldCharType="separate"/>
            </w:r>
            <w:r w:rsidR="007B72EB" w:rsidRPr="007B72EB">
              <w:rPr>
                <w:b/>
                <w:noProof/>
                <w:sz w:val="28"/>
              </w:rPr>
              <w:t>0492</w:t>
            </w:r>
            <w:r w:rsidRPr="007B72EB">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5F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5FDE" w:rsidP="007B72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DE245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3F15" w:rsidP="001E41F3">
            <w:pPr>
              <w:pStyle w:val="CRCoverPage"/>
              <w:spacing w:after="0"/>
              <w:jc w:val="center"/>
              <w:rPr>
                <w:b/>
                <w:caps/>
                <w:noProof/>
              </w:rPr>
            </w:pPr>
            <w:r w:rsidRPr="0073453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3F15" w:rsidP="001E41F3">
            <w:pPr>
              <w:pStyle w:val="CRCoverPage"/>
              <w:spacing w:after="0"/>
              <w:jc w:val="center"/>
              <w:rPr>
                <w:b/>
                <w:caps/>
                <w:noProof/>
              </w:rPr>
            </w:pPr>
            <w:r w:rsidRPr="0073453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7193B">
        <w:tc>
          <w:tcPr>
            <w:tcW w:w="9640" w:type="dxa"/>
            <w:gridSpan w:val="11"/>
          </w:tcPr>
          <w:p w:rsidR="001E41F3" w:rsidRDefault="001E41F3">
            <w:pPr>
              <w:pStyle w:val="CRCoverPage"/>
              <w:spacing w:after="0"/>
              <w:rPr>
                <w:noProof/>
                <w:sz w:val="8"/>
                <w:szCs w:val="8"/>
              </w:rPr>
            </w:pPr>
          </w:p>
        </w:tc>
      </w:tr>
      <w:tr w:rsidR="001E41F3" w:rsidTr="0087193B">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6FF5" w:rsidP="00EC06D2">
            <w:pPr>
              <w:pStyle w:val="CRCoverPage"/>
              <w:spacing w:after="0"/>
              <w:ind w:left="100"/>
              <w:rPr>
                <w:noProof/>
              </w:rPr>
            </w:pPr>
            <w:r>
              <w:fldChar w:fldCharType="begin"/>
            </w:r>
            <w:r>
              <w:instrText xml:space="preserve"> DOCPROPERTY  CrTitle  \* MERGEFORMAT </w:instrText>
            </w:r>
            <w:r>
              <w:fldChar w:fldCharType="separate"/>
            </w:r>
            <w:r w:rsidR="00DE245B" w:rsidRPr="00DE245B">
              <w:t xml:space="preserve">CR to 38.321 on RRC </w:t>
            </w:r>
            <w:r w:rsidR="00EC06D2">
              <w:t>controlled</w:t>
            </w:r>
            <w:r w:rsidR="00DE245B" w:rsidRPr="00DE245B">
              <w:t xml:space="preserve"> BWP switching</w:t>
            </w:r>
            <w:r>
              <w:fldChar w:fldCharType="end"/>
            </w:r>
          </w:p>
        </w:tc>
      </w:tr>
      <w:tr w:rsidR="001E41F3" w:rsidTr="0087193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7193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5F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ITRI</w:t>
            </w:r>
            <w:r>
              <w:rPr>
                <w:noProof/>
              </w:rPr>
              <w:fldChar w:fldCharType="end"/>
            </w:r>
          </w:p>
        </w:tc>
      </w:tr>
      <w:tr w:rsidR="001E41F3" w:rsidTr="0087193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3F15" w:rsidP="00547111">
            <w:pPr>
              <w:pStyle w:val="CRCoverPage"/>
              <w:spacing w:after="0"/>
              <w:ind w:left="100"/>
              <w:rPr>
                <w:noProof/>
              </w:rPr>
            </w:pPr>
            <w:r>
              <w:t>R2</w:t>
            </w:r>
            <w:r w:rsidR="00655FDE">
              <w:fldChar w:fldCharType="begin"/>
            </w:r>
            <w:r w:rsidR="00655FDE">
              <w:instrText xml:space="preserve"> DOCPROPERTY  SourceIfTsg  \* MERGEFORMAT </w:instrText>
            </w:r>
            <w:r w:rsidR="00655FDE">
              <w:fldChar w:fldCharType="end"/>
            </w:r>
          </w:p>
        </w:tc>
      </w:tr>
      <w:tr w:rsidR="001E41F3" w:rsidTr="0087193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7193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5F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5FDE" w:rsidP="00DE24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w:t>
            </w:r>
            <w:r w:rsidR="00DE245B">
              <w:rPr>
                <w:noProof/>
              </w:rPr>
              <w:t>9</w:t>
            </w:r>
            <w:r w:rsidR="00D24991">
              <w:rPr>
                <w:noProof/>
              </w:rPr>
              <w:t>-</w:t>
            </w:r>
            <w:r w:rsidR="00DE245B">
              <w:rPr>
                <w:noProof/>
              </w:rPr>
              <w:t>2</w:t>
            </w:r>
            <w:bookmarkStart w:id="1" w:name="_GoBack"/>
            <w:bookmarkEnd w:id="1"/>
            <w:r w:rsidR="00DE245B">
              <w:rPr>
                <w:noProof/>
              </w:rPr>
              <w:t>7</w:t>
            </w:r>
            <w:r>
              <w:rPr>
                <w:noProof/>
              </w:rPr>
              <w:fldChar w:fldCharType="end"/>
            </w:r>
          </w:p>
        </w:tc>
      </w:tr>
      <w:tr w:rsidR="001E41F3" w:rsidTr="0087193B">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7193B">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5F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5F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87193B">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87193B">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7193B">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7C4F" w:rsidRDefault="0087193B" w:rsidP="0087193B">
            <w:pPr>
              <w:pStyle w:val="CRCoverPage"/>
              <w:spacing w:before="20" w:after="80"/>
              <w:ind w:left="102"/>
              <w:rPr>
                <w:noProof/>
                <w:lang w:eastAsia="ko-KR"/>
              </w:rPr>
            </w:pPr>
            <w:r>
              <w:rPr>
                <w:noProof/>
                <w:lang w:eastAsia="zh-TW"/>
              </w:rPr>
              <w:t xml:space="preserve">Based on </w:t>
            </w:r>
            <w:r w:rsidR="00EC06D2">
              <w:rPr>
                <w:noProof/>
                <w:lang w:eastAsia="zh-TW"/>
              </w:rPr>
              <w:t>the current MAC specification, t</w:t>
            </w:r>
            <w:r w:rsidR="00EC06D2" w:rsidRPr="00EC06D2">
              <w:rPr>
                <w:noProof/>
                <w:lang w:eastAsia="zh-TW"/>
              </w:rPr>
              <w:t xml:space="preserve">he BWP switching is controlled by the PDCCH indicating a downlink assignment or an uplink grant, by the </w:t>
            </w:r>
            <w:r w:rsidR="00EC06D2" w:rsidRPr="00F717B6">
              <w:rPr>
                <w:i/>
                <w:noProof/>
                <w:lang w:eastAsia="zh-TW"/>
              </w:rPr>
              <w:t>bwp-InactivityTimer</w:t>
            </w:r>
            <w:r w:rsidR="00EC06D2" w:rsidRPr="00EC06D2">
              <w:rPr>
                <w:noProof/>
                <w:lang w:eastAsia="zh-TW"/>
              </w:rPr>
              <w:t>, by RRC signalling, or by the MAC entity itself upon initiation of Random Access procedure.</w:t>
            </w:r>
            <w:r w:rsidR="00EC06D2">
              <w:rPr>
                <w:noProof/>
                <w:lang w:eastAsia="zh-TW"/>
              </w:rPr>
              <w:t xml:space="preserve"> </w:t>
            </w:r>
            <w:r w:rsidR="00EC06D2" w:rsidRPr="00EC06D2">
              <w:rPr>
                <w:noProof/>
                <w:lang w:eastAsia="zh-TW"/>
              </w:rPr>
              <w:t>The UE behaviors are already clarified in the MAC specification</w:t>
            </w:r>
            <w:r w:rsidR="00EC06D2">
              <w:rPr>
                <w:noProof/>
                <w:lang w:eastAsia="zh-TW"/>
              </w:rPr>
              <w:t xml:space="preserve"> except for the </w:t>
            </w:r>
            <w:r w:rsidR="00EC06D2" w:rsidRPr="00EC06D2">
              <w:rPr>
                <w:noProof/>
                <w:lang w:eastAsia="zh-TW"/>
              </w:rPr>
              <w:t>RRC controlled BWP switching</w:t>
            </w:r>
            <w:r w:rsidR="00F717B6">
              <w:rPr>
                <w:noProof/>
                <w:lang w:eastAsia="zh-TW"/>
              </w:rPr>
              <w:t xml:space="preserve">. </w:t>
            </w:r>
            <w:r w:rsidRPr="008E519D">
              <w:rPr>
                <w:noProof/>
              </w:rPr>
              <w:t>In the last RAN2 meeting,</w:t>
            </w:r>
            <w:r>
              <w:rPr>
                <w:noProof/>
              </w:rPr>
              <w:t xml:space="preserve"> </w:t>
            </w:r>
            <w:r w:rsidRPr="0087193B">
              <w:rPr>
                <w:noProof/>
              </w:rPr>
              <w:t>the following agreement</w:t>
            </w:r>
            <w:r>
              <w:rPr>
                <w:noProof/>
              </w:rPr>
              <w:t>s</w:t>
            </w:r>
            <w:r w:rsidRPr="0087193B">
              <w:rPr>
                <w:noProof/>
              </w:rPr>
              <w:t xml:space="preserve"> about</w:t>
            </w:r>
            <w:r>
              <w:rPr>
                <w:noProof/>
              </w:rPr>
              <w:t xml:space="preserve"> </w:t>
            </w:r>
            <w:r w:rsidRPr="00EC06D2">
              <w:rPr>
                <w:noProof/>
                <w:lang w:eastAsia="zh-TW"/>
              </w:rPr>
              <w:t>RRC controlled BWP switching</w:t>
            </w:r>
            <w:r>
              <w:rPr>
                <w:noProof/>
                <w:lang w:eastAsia="zh-TW"/>
              </w:rPr>
              <w:t xml:space="preserve"> had been agreed.</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8"/>
            </w:tblGrid>
            <w:tr w:rsidR="00217C4F" w:rsidTr="00217C4F">
              <w:tc>
                <w:tcPr>
                  <w:tcW w:w="6608" w:type="dxa"/>
                  <w:shd w:val="clear" w:color="auto" w:fill="auto"/>
                </w:tcPr>
                <w:p w:rsidR="0087193B" w:rsidRDefault="0087193B" w:rsidP="0087193B">
                  <w:pPr>
                    <w:pStyle w:val="CRCoverPage"/>
                    <w:spacing w:after="0"/>
                    <w:ind w:left="280" w:hangingChars="140" w:hanging="280"/>
                    <w:rPr>
                      <w:noProof/>
                      <w:lang w:eastAsia="ko-KR"/>
                    </w:rPr>
                  </w:pPr>
                  <w:r>
                    <w:rPr>
                      <w:rFonts w:hint="eastAsia"/>
                      <w:noProof/>
                      <w:lang w:eastAsia="ko-KR"/>
                    </w:rPr>
                    <w:sym w:font="Symbol" w:char="F0DE"/>
                  </w:r>
                  <w:r>
                    <w:rPr>
                      <w:rFonts w:hint="eastAsia"/>
                      <w:noProof/>
                      <w:lang w:eastAsia="ko-KR"/>
                    </w:rPr>
                    <w:tab/>
                    <w:t>UE always performs the BWP switching upon receiving the RRC signalling for BWP switching during an ongoing RA procedure, no clarification is needed on this UE behaviour</w:t>
                  </w:r>
                </w:p>
                <w:p w:rsidR="00217C4F" w:rsidRDefault="0087193B" w:rsidP="007B61C5">
                  <w:pPr>
                    <w:pStyle w:val="CRCoverPage"/>
                    <w:spacing w:after="80"/>
                    <w:ind w:left="280" w:hangingChars="140" w:hanging="280"/>
                    <w:rPr>
                      <w:noProof/>
                      <w:lang w:eastAsia="ko-KR"/>
                    </w:rPr>
                  </w:pPr>
                  <w:r>
                    <w:rPr>
                      <w:rFonts w:hint="eastAsia"/>
                      <w:noProof/>
                      <w:lang w:eastAsia="ko-KR"/>
                    </w:rPr>
                    <w:sym w:font="Symbol" w:char="F0DE"/>
                  </w:r>
                  <w:r>
                    <w:rPr>
                      <w:rFonts w:hint="eastAsia"/>
                      <w:noProof/>
                      <w:lang w:eastAsia="ko-KR"/>
                    </w:rPr>
                    <w:tab/>
                    <w:t>When UE performs the BWP switching according to RRC signaling, UE stops the ongoing Random Access procedure and initiates a Random Access procedure on the new activated BWP after BWP switching.</w:t>
                  </w:r>
                </w:p>
              </w:tc>
            </w:tr>
          </w:tbl>
          <w:p w:rsidR="001E41F3" w:rsidRDefault="007B61C5" w:rsidP="00D82DAF">
            <w:pPr>
              <w:pStyle w:val="CRCoverPage"/>
              <w:spacing w:before="80" w:after="80"/>
              <w:ind w:left="102"/>
              <w:rPr>
                <w:noProof/>
              </w:rPr>
            </w:pPr>
            <w:r>
              <w:rPr>
                <w:noProof/>
              </w:rPr>
              <w:t>T</w:t>
            </w:r>
            <w:r w:rsidRPr="005405C4">
              <w:rPr>
                <w:noProof/>
              </w:rPr>
              <w:t>he UE behavio</w:t>
            </w:r>
            <w:r w:rsidR="00050252">
              <w:rPr>
                <w:noProof/>
              </w:rPr>
              <w:t>u</w:t>
            </w:r>
            <w:r w:rsidRPr="005405C4">
              <w:rPr>
                <w:noProof/>
              </w:rPr>
              <w:t>r</w:t>
            </w:r>
            <w:r>
              <w:rPr>
                <w:noProof/>
              </w:rPr>
              <w:t xml:space="preserve"> described in the second agreement shall be captured </w:t>
            </w:r>
            <w:r w:rsidRPr="005405C4">
              <w:rPr>
                <w:noProof/>
              </w:rPr>
              <w:t xml:space="preserve">in the </w:t>
            </w:r>
            <w:r>
              <w:rPr>
                <w:noProof/>
              </w:rPr>
              <w:t>MAC</w:t>
            </w:r>
            <w:r w:rsidRPr="005405C4">
              <w:rPr>
                <w:noProof/>
              </w:rPr>
              <w:t xml:space="preserve"> specification</w:t>
            </w:r>
            <w:r w:rsidR="00E4544D" w:rsidRPr="00E4544D">
              <w:rPr>
                <w:noProof/>
              </w:rPr>
              <w:t>.</w:t>
            </w:r>
          </w:p>
        </w:tc>
      </w:tr>
      <w:tr w:rsidR="001E41F3" w:rsidTr="0087193B">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A3F15" w:rsidTr="0087193B">
        <w:tc>
          <w:tcPr>
            <w:tcW w:w="2694" w:type="dxa"/>
            <w:gridSpan w:val="2"/>
            <w:tcBorders>
              <w:left w:val="single" w:sz="4" w:space="0" w:color="auto"/>
            </w:tcBorders>
          </w:tcPr>
          <w:p w:rsidR="001A3F15" w:rsidRDefault="001A3F15" w:rsidP="001A3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2DAF" w:rsidRDefault="00A23552" w:rsidP="001A3F15">
            <w:pPr>
              <w:pStyle w:val="CRCoverPage"/>
              <w:spacing w:before="20" w:after="80"/>
              <w:ind w:left="100"/>
              <w:rPr>
                <w:noProof/>
                <w:lang w:eastAsia="zh-TW"/>
              </w:rPr>
            </w:pPr>
            <w:r>
              <w:rPr>
                <w:noProof/>
                <w:lang w:eastAsia="zh-TW"/>
              </w:rPr>
              <w:t>I</w:t>
            </w:r>
            <w:r>
              <w:rPr>
                <w:rFonts w:hint="eastAsia"/>
                <w:noProof/>
                <w:lang w:eastAsia="zh-TW"/>
              </w:rPr>
              <w:t xml:space="preserve">n </w:t>
            </w:r>
            <w:r>
              <w:rPr>
                <w:noProof/>
                <w:lang w:eastAsia="zh-TW"/>
              </w:rPr>
              <w:t>subclause 5.15, a</w:t>
            </w:r>
            <w:r w:rsidR="00050252">
              <w:rPr>
                <w:noProof/>
                <w:lang w:eastAsia="zh-TW"/>
              </w:rPr>
              <w:t xml:space="preserve">dd a paragraph to capture the UE behaviour about </w:t>
            </w:r>
            <w:r w:rsidR="00526EA3">
              <w:rPr>
                <w:noProof/>
                <w:lang w:eastAsia="zh-TW"/>
              </w:rPr>
              <w:t xml:space="preserve">re-initiating </w:t>
            </w:r>
            <w:r w:rsidR="00050252">
              <w:rPr>
                <w:noProof/>
                <w:lang w:eastAsia="zh-TW"/>
              </w:rPr>
              <w:t>RA</w:t>
            </w:r>
            <w:r w:rsidR="00526EA3">
              <w:rPr>
                <w:noProof/>
                <w:lang w:eastAsia="zh-TW"/>
              </w:rPr>
              <w:t xml:space="preserve"> procedure</w:t>
            </w:r>
            <w:r w:rsidR="00050252">
              <w:rPr>
                <w:noProof/>
                <w:lang w:eastAsia="zh-TW"/>
              </w:rPr>
              <w:t xml:space="preserve"> after </w:t>
            </w:r>
            <w:r w:rsidR="00050252" w:rsidRPr="00050252">
              <w:rPr>
                <w:noProof/>
                <w:lang w:eastAsia="zh-TW"/>
              </w:rPr>
              <w:t>RRC controlled BWP switching</w:t>
            </w:r>
            <w:r>
              <w:rPr>
                <w:noProof/>
                <w:lang w:eastAsia="zh-TW"/>
              </w:rPr>
              <w:t>.</w:t>
            </w:r>
          </w:p>
          <w:p w:rsidR="001A3F15" w:rsidRPr="0073453F" w:rsidRDefault="001A3F15" w:rsidP="001A3F15">
            <w:pPr>
              <w:pStyle w:val="CRCoverPage"/>
              <w:spacing w:before="20" w:after="80"/>
              <w:ind w:left="100"/>
              <w:rPr>
                <w:noProof/>
              </w:rPr>
            </w:pPr>
          </w:p>
          <w:p w:rsidR="001A3F15" w:rsidRPr="0073453F" w:rsidRDefault="001A3F15" w:rsidP="001A3F15">
            <w:pPr>
              <w:pStyle w:val="CRCoverPage"/>
              <w:spacing w:before="20" w:after="80"/>
              <w:ind w:left="100"/>
              <w:rPr>
                <w:b/>
                <w:noProof/>
              </w:rPr>
            </w:pPr>
            <w:r w:rsidRPr="0073453F">
              <w:rPr>
                <w:b/>
                <w:noProof/>
              </w:rPr>
              <w:t>Impact analysis</w:t>
            </w:r>
          </w:p>
          <w:p w:rsidR="001A3F15" w:rsidRPr="0073453F" w:rsidRDefault="001A3F15" w:rsidP="001A3F15">
            <w:pPr>
              <w:pStyle w:val="CRCoverPage"/>
              <w:spacing w:before="20" w:after="80"/>
              <w:ind w:left="100"/>
              <w:rPr>
                <w:noProof/>
                <w:u w:val="single"/>
              </w:rPr>
            </w:pPr>
            <w:r w:rsidRPr="0073453F">
              <w:rPr>
                <w:noProof/>
                <w:u w:val="single"/>
              </w:rPr>
              <w:t>Impacted functionality:</w:t>
            </w:r>
          </w:p>
          <w:p w:rsidR="001A3F15" w:rsidRPr="0073453F" w:rsidRDefault="001A3F15" w:rsidP="001A3F15">
            <w:pPr>
              <w:pStyle w:val="CRCoverPage"/>
              <w:spacing w:before="20" w:after="80"/>
              <w:ind w:left="100"/>
              <w:rPr>
                <w:noProof/>
              </w:rPr>
            </w:pPr>
            <w:r w:rsidRPr="0073453F">
              <w:rPr>
                <w:noProof/>
              </w:rPr>
              <w:t>Bandwidth Part Operation</w:t>
            </w:r>
          </w:p>
          <w:p w:rsidR="001A3F15" w:rsidRPr="0073453F" w:rsidRDefault="001A3F15" w:rsidP="001A3F15">
            <w:pPr>
              <w:pStyle w:val="CRCoverPage"/>
              <w:spacing w:before="20" w:after="80"/>
              <w:ind w:left="100"/>
              <w:rPr>
                <w:noProof/>
                <w:u w:val="single"/>
              </w:rPr>
            </w:pPr>
            <w:r w:rsidRPr="0073453F">
              <w:rPr>
                <w:noProof/>
                <w:u w:val="single"/>
              </w:rPr>
              <w:t xml:space="preserve">Inter-operability: </w:t>
            </w:r>
          </w:p>
          <w:p w:rsidR="001A3F15" w:rsidRPr="0073453F" w:rsidRDefault="001A3F15" w:rsidP="001A3F15">
            <w:pPr>
              <w:pStyle w:val="CRCoverPage"/>
              <w:numPr>
                <w:ilvl w:val="0"/>
                <w:numId w:val="2"/>
              </w:numPr>
              <w:spacing w:before="20" w:after="80"/>
              <w:rPr>
                <w:noProof/>
              </w:rPr>
            </w:pPr>
            <w:r w:rsidRPr="0073453F">
              <w:rPr>
                <w:noProof/>
              </w:rPr>
              <w:t>If UE implements this CR and NW does not, there are no inter-operability issues.</w:t>
            </w:r>
          </w:p>
          <w:p w:rsidR="001A3F15" w:rsidRPr="0073453F" w:rsidRDefault="001A3F15" w:rsidP="00AE7ED2">
            <w:pPr>
              <w:pStyle w:val="CRCoverPage"/>
              <w:numPr>
                <w:ilvl w:val="0"/>
                <w:numId w:val="2"/>
              </w:numPr>
              <w:spacing w:before="20" w:after="80"/>
              <w:rPr>
                <w:noProof/>
              </w:rPr>
            </w:pPr>
            <w:r w:rsidRPr="0073453F">
              <w:rPr>
                <w:noProof/>
              </w:rPr>
              <w:t xml:space="preserve">If NW implements this CR and UE does not, </w:t>
            </w:r>
            <w:r w:rsidR="00AE7ED2" w:rsidRPr="00AE7ED2">
              <w:rPr>
                <w:noProof/>
              </w:rPr>
              <w:t>there are no inter-</w:t>
            </w:r>
            <w:r w:rsidR="00AE7ED2" w:rsidRPr="00AE7ED2">
              <w:rPr>
                <w:noProof/>
              </w:rPr>
              <w:lastRenderedPageBreak/>
              <w:t>operability issues.</w:t>
            </w:r>
          </w:p>
        </w:tc>
      </w:tr>
      <w:tr w:rsidR="001A3F15" w:rsidTr="0087193B">
        <w:tc>
          <w:tcPr>
            <w:tcW w:w="2694" w:type="dxa"/>
            <w:gridSpan w:val="2"/>
            <w:tcBorders>
              <w:left w:val="single" w:sz="4" w:space="0" w:color="auto"/>
            </w:tcBorders>
          </w:tcPr>
          <w:p w:rsidR="001A3F15" w:rsidRDefault="001A3F15" w:rsidP="001A3F15">
            <w:pPr>
              <w:pStyle w:val="CRCoverPage"/>
              <w:spacing w:after="0"/>
              <w:rPr>
                <w:b/>
                <w:i/>
                <w:noProof/>
                <w:sz w:val="8"/>
                <w:szCs w:val="8"/>
              </w:rPr>
            </w:pPr>
          </w:p>
        </w:tc>
        <w:tc>
          <w:tcPr>
            <w:tcW w:w="6946" w:type="dxa"/>
            <w:gridSpan w:val="9"/>
            <w:tcBorders>
              <w:right w:val="single" w:sz="4" w:space="0" w:color="auto"/>
            </w:tcBorders>
          </w:tcPr>
          <w:p w:rsidR="001A3F15" w:rsidRDefault="001A3F15" w:rsidP="001A3F15">
            <w:pPr>
              <w:pStyle w:val="CRCoverPage"/>
              <w:spacing w:after="0"/>
              <w:rPr>
                <w:noProof/>
                <w:sz w:val="8"/>
                <w:szCs w:val="8"/>
              </w:rPr>
            </w:pPr>
          </w:p>
        </w:tc>
      </w:tr>
      <w:tr w:rsidR="001A3F15" w:rsidTr="0087193B">
        <w:tc>
          <w:tcPr>
            <w:tcW w:w="2694" w:type="dxa"/>
            <w:gridSpan w:val="2"/>
            <w:tcBorders>
              <w:left w:val="single" w:sz="4" w:space="0" w:color="auto"/>
              <w:bottom w:val="single" w:sz="4" w:space="0" w:color="auto"/>
            </w:tcBorders>
          </w:tcPr>
          <w:p w:rsidR="001A3F15" w:rsidRDefault="001A3F15" w:rsidP="001A3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3F15" w:rsidRDefault="001A3F15" w:rsidP="008A3E36">
            <w:pPr>
              <w:pStyle w:val="CRCoverPage"/>
              <w:spacing w:before="20" w:after="80"/>
              <w:ind w:left="102"/>
              <w:rPr>
                <w:noProof/>
              </w:rPr>
            </w:pPr>
            <w:r w:rsidRPr="0073453F">
              <w:rPr>
                <w:noProof/>
              </w:rPr>
              <w:t xml:space="preserve">The </w:t>
            </w:r>
            <w:r w:rsidR="00526EA3">
              <w:rPr>
                <w:noProof/>
              </w:rPr>
              <w:t xml:space="preserve">ongoing RA procedure </w:t>
            </w:r>
            <w:r w:rsidRPr="0073453F">
              <w:rPr>
                <w:noProof/>
              </w:rPr>
              <w:t xml:space="preserve">may </w:t>
            </w:r>
            <w:r w:rsidR="00526EA3">
              <w:rPr>
                <w:noProof/>
              </w:rPr>
              <w:t xml:space="preserve">be </w:t>
            </w:r>
            <w:r w:rsidR="008A3E36">
              <w:rPr>
                <w:noProof/>
              </w:rPr>
              <w:t>aborted</w:t>
            </w:r>
            <w:r w:rsidR="00526EA3">
              <w:rPr>
                <w:noProof/>
              </w:rPr>
              <w:t xml:space="preserve"> by </w:t>
            </w:r>
            <w:r w:rsidR="00526EA3" w:rsidRPr="00526EA3">
              <w:rPr>
                <w:noProof/>
              </w:rPr>
              <w:t>RRC controlled BWP switching</w:t>
            </w:r>
            <w:r w:rsidRPr="0073453F">
              <w:rPr>
                <w:noProof/>
              </w:rPr>
              <w:t>.</w:t>
            </w:r>
          </w:p>
        </w:tc>
      </w:tr>
      <w:tr w:rsidR="001A3F15" w:rsidTr="0087193B">
        <w:tc>
          <w:tcPr>
            <w:tcW w:w="2694" w:type="dxa"/>
            <w:gridSpan w:val="2"/>
          </w:tcPr>
          <w:p w:rsidR="001A3F15" w:rsidRDefault="001A3F15" w:rsidP="001A3F15">
            <w:pPr>
              <w:pStyle w:val="CRCoverPage"/>
              <w:spacing w:after="0"/>
              <w:rPr>
                <w:b/>
                <w:i/>
                <w:noProof/>
                <w:sz w:val="8"/>
                <w:szCs w:val="8"/>
              </w:rPr>
            </w:pPr>
          </w:p>
        </w:tc>
        <w:tc>
          <w:tcPr>
            <w:tcW w:w="6946" w:type="dxa"/>
            <w:gridSpan w:val="9"/>
          </w:tcPr>
          <w:p w:rsidR="001A3F15" w:rsidRDefault="001A3F15" w:rsidP="001A3F15">
            <w:pPr>
              <w:pStyle w:val="CRCoverPage"/>
              <w:spacing w:after="0"/>
              <w:rPr>
                <w:noProof/>
                <w:sz w:val="8"/>
                <w:szCs w:val="8"/>
              </w:rPr>
            </w:pPr>
          </w:p>
        </w:tc>
      </w:tr>
      <w:tr w:rsidR="001A3F15" w:rsidTr="0087193B">
        <w:tc>
          <w:tcPr>
            <w:tcW w:w="2694" w:type="dxa"/>
            <w:gridSpan w:val="2"/>
            <w:tcBorders>
              <w:top w:val="single" w:sz="4" w:space="0" w:color="auto"/>
              <w:left w:val="single" w:sz="4" w:space="0" w:color="auto"/>
            </w:tcBorders>
          </w:tcPr>
          <w:p w:rsidR="001A3F15" w:rsidRDefault="001A3F15" w:rsidP="001A3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3F15" w:rsidRDefault="00734F70" w:rsidP="001A3F15">
            <w:pPr>
              <w:pStyle w:val="CRCoverPage"/>
              <w:spacing w:after="0"/>
              <w:ind w:left="100"/>
              <w:rPr>
                <w:noProof/>
                <w:lang w:eastAsia="zh-TW"/>
              </w:rPr>
            </w:pPr>
            <w:r>
              <w:rPr>
                <w:rFonts w:hint="eastAsia"/>
                <w:noProof/>
                <w:lang w:eastAsia="zh-TW"/>
              </w:rPr>
              <w:t>5.15</w:t>
            </w:r>
          </w:p>
        </w:tc>
      </w:tr>
      <w:tr w:rsidR="001A3F15" w:rsidTr="0087193B">
        <w:tc>
          <w:tcPr>
            <w:tcW w:w="2694" w:type="dxa"/>
            <w:gridSpan w:val="2"/>
            <w:tcBorders>
              <w:left w:val="single" w:sz="4" w:space="0" w:color="auto"/>
            </w:tcBorders>
          </w:tcPr>
          <w:p w:rsidR="001A3F15" w:rsidRDefault="001A3F15" w:rsidP="001A3F15">
            <w:pPr>
              <w:pStyle w:val="CRCoverPage"/>
              <w:spacing w:after="0"/>
              <w:rPr>
                <w:b/>
                <w:i/>
                <w:noProof/>
                <w:sz w:val="8"/>
                <w:szCs w:val="8"/>
              </w:rPr>
            </w:pPr>
          </w:p>
        </w:tc>
        <w:tc>
          <w:tcPr>
            <w:tcW w:w="6946" w:type="dxa"/>
            <w:gridSpan w:val="9"/>
            <w:tcBorders>
              <w:right w:val="single" w:sz="4" w:space="0" w:color="auto"/>
            </w:tcBorders>
          </w:tcPr>
          <w:p w:rsidR="001A3F15" w:rsidRDefault="001A3F15" w:rsidP="001A3F15">
            <w:pPr>
              <w:pStyle w:val="CRCoverPage"/>
              <w:spacing w:after="0"/>
              <w:rPr>
                <w:noProof/>
                <w:sz w:val="8"/>
                <w:szCs w:val="8"/>
              </w:rPr>
            </w:pPr>
          </w:p>
        </w:tc>
      </w:tr>
      <w:tr w:rsidR="001A3F15" w:rsidTr="0087193B">
        <w:tc>
          <w:tcPr>
            <w:tcW w:w="2694" w:type="dxa"/>
            <w:gridSpan w:val="2"/>
            <w:tcBorders>
              <w:left w:val="single" w:sz="4" w:space="0" w:color="auto"/>
            </w:tcBorders>
          </w:tcPr>
          <w:p w:rsidR="001A3F15" w:rsidRDefault="001A3F15" w:rsidP="001A3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3F15" w:rsidRDefault="001A3F15" w:rsidP="001A3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F15" w:rsidRDefault="001A3F15" w:rsidP="001A3F15">
            <w:pPr>
              <w:pStyle w:val="CRCoverPage"/>
              <w:spacing w:after="0"/>
              <w:jc w:val="center"/>
              <w:rPr>
                <w:b/>
                <w:caps/>
                <w:noProof/>
              </w:rPr>
            </w:pPr>
            <w:r>
              <w:rPr>
                <w:b/>
                <w:caps/>
                <w:noProof/>
              </w:rPr>
              <w:t>N</w:t>
            </w:r>
          </w:p>
        </w:tc>
        <w:tc>
          <w:tcPr>
            <w:tcW w:w="2977" w:type="dxa"/>
            <w:gridSpan w:val="4"/>
          </w:tcPr>
          <w:p w:rsidR="001A3F15" w:rsidRDefault="001A3F15" w:rsidP="001A3F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3F15" w:rsidRDefault="001A3F15" w:rsidP="001A3F15">
            <w:pPr>
              <w:pStyle w:val="CRCoverPage"/>
              <w:spacing w:after="0"/>
              <w:ind w:left="99"/>
              <w:rPr>
                <w:noProof/>
              </w:rPr>
            </w:pPr>
          </w:p>
        </w:tc>
      </w:tr>
      <w:tr w:rsidR="001A3F15" w:rsidTr="0087193B">
        <w:tc>
          <w:tcPr>
            <w:tcW w:w="2694" w:type="dxa"/>
            <w:gridSpan w:val="2"/>
            <w:tcBorders>
              <w:left w:val="single" w:sz="4" w:space="0" w:color="auto"/>
            </w:tcBorders>
          </w:tcPr>
          <w:p w:rsidR="001A3F15" w:rsidRDefault="001A3F15" w:rsidP="001A3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3F15" w:rsidRDefault="001A3F15" w:rsidP="001A3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F15" w:rsidRDefault="001A3F15" w:rsidP="001A3F15">
            <w:pPr>
              <w:pStyle w:val="CRCoverPage"/>
              <w:spacing w:after="0"/>
              <w:jc w:val="center"/>
              <w:rPr>
                <w:b/>
                <w:caps/>
                <w:noProof/>
              </w:rPr>
            </w:pPr>
            <w:r w:rsidRPr="0073453F">
              <w:rPr>
                <w:rFonts w:hint="eastAsia"/>
                <w:b/>
                <w:caps/>
                <w:noProof/>
                <w:lang w:eastAsia="ko-KR"/>
              </w:rPr>
              <w:t>X</w:t>
            </w:r>
          </w:p>
        </w:tc>
        <w:tc>
          <w:tcPr>
            <w:tcW w:w="2977" w:type="dxa"/>
            <w:gridSpan w:val="4"/>
          </w:tcPr>
          <w:p w:rsidR="001A3F15" w:rsidRDefault="001A3F15" w:rsidP="001A3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3F15" w:rsidRDefault="001A3F15" w:rsidP="001A3F15">
            <w:pPr>
              <w:pStyle w:val="CRCoverPage"/>
              <w:spacing w:after="0"/>
              <w:ind w:left="99"/>
              <w:rPr>
                <w:noProof/>
              </w:rPr>
            </w:pPr>
            <w:r>
              <w:rPr>
                <w:noProof/>
              </w:rPr>
              <w:t xml:space="preserve">TS/TR ... CR ... </w:t>
            </w:r>
          </w:p>
        </w:tc>
      </w:tr>
      <w:tr w:rsidR="001A3F15" w:rsidTr="0087193B">
        <w:tc>
          <w:tcPr>
            <w:tcW w:w="2694" w:type="dxa"/>
            <w:gridSpan w:val="2"/>
            <w:tcBorders>
              <w:left w:val="single" w:sz="4" w:space="0" w:color="auto"/>
            </w:tcBorders>
          </w:tcPr>
          <w:p w:rsidR="001A3F15" w:rsidRDefault="001A3F15" w:rsidP="001A3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3F15" w:rsidRDefault="001A3F15" w:rsidP="001A3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F15" w:rsidRDefault="001A3F15" w:rsidP="001A3F15">
            <w:pPr>
              <w:pStyle w:val="CRCoverPage"/>
              <w:spacing w:after="0"/>
              <w:jc w:val="center"/>
              <w:rPr>
                <w:b/>
                <w:caps/>
                <w:noProof/>
              </w:rPr>
            </w:pPr>
            <w:r w:rsidRPr="0073453F">
              <w:rPr>
                <w:rFonts w:hint="eastAsia"/>
                <w:b/>
                <w:caps/>
                <w:noProof/>
                <w:lang w:eastAsia="ko-KR"/>
              </w:rPr>
              <w:t>X</w:t>
            </w:r>
          </w:p>
        </w:tc>
        <w:tc>
          <w:tcPr>
            <w:tcW w:w="2977" w:type="dxa"/>
            <w:gridSpan w:val="4"/>
          </w:tcPr>
          <w:p w:rsidR="001A3F15" w:rsidRDefault="001A3F15" w:rsidP="001A3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3F15" w:rsidRDefault="001A3F15" w:rsidP="001A3F15">
            <w:pPr>
              <w:pStyle w:val="CRCoverPage"/>
              <w:spacing w:after="0"/>
              <w:ind w:left="99"/>
              <w:rPr>
                <w:noProof/>
              </w:rPr>
            </w:pPr>
            <w:r>
              <w:rPr>
                <w:noProof/>
              </w:rPr>
              <w:t xml:space="preserve">TS/TR ... CR ... </w:t>
            </w:r>
          </w:p>
        </w:tc>
      </w:tr>
      <w:tr w:rsidR="001A3F15" w:rsidTr="0087193B">
        <w:tc>
          <w:tcPr>
            <w:tcW w:w="2694" w:type="dxa"/>
            <w:gridSpan w:val="2"/>
            <w:tcBorders>
              <w:left w:val="single" w:sz="4" w:space="0" w:color="auto"/>
            </w:tcBorders>
          </w:tcPr>
          <w:p w:rsidR="001A3F15" w:rsidRDefault="001A3F15" w:rsidP="001A3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3F15" w:rsidRDefault="001A3F15" w:rsidP="001A3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F15" w:rsidRDefault="001A3F15" w:rsidP="001A3F15">
            <w:pPr>
              <w:pStyle w:val="CRCoverPage"/>
              <w:spacing w:after="0"/>
              <w:jc w:val="center"/>
              <w:rPr>
                <w:b/>
                <w:caps/>
                <w:noProof/>
              </w:rPr>
            </w:pPr>
            <w:r w:rsidRPr="0073453F">
              <w:rPr>
                <w:rFonts w:hint="eastAsia"/>
                <w:b/>
                <w:caps/>
                <w:noProof/>
                <w:lang w:eastAsia="ko-KR"/>
              </w:rPr>
              <w:t>X</w:t>
            </w:r>
          </w:p>
        </w:tc>
        <w:tc>
          <w:tcPr>
            <w:tcW w:w="2977" w:type="dxa"/>
            <w:gridSpan w:val="4"/>
          </w:tcPr>
          <w:p w:rsidR="001A3F15" w:rsidRDefault="001A3F15" w:rsidP="001A3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3F15" w:rsidRDefault="001A3F15" w:rsidP="001A3F15">
            <w:pPr>
              <w:pStyle w:val="CRCoverPage"/>
              <w:spacing w:after="0"/>
              <w:ind w:left="99"/>
              <w:rPr>
                <w:noProof/>
              </w:rPr>
            </w:pPr>
            <w:r>
              <w:rPr>
                <w:noProof/>
              </w:rPr>
              <w:t xml:space="preserve">TS/TR ... CR ... </w:t>
            </w:r>
          </w:p>
        </w:tc>
      </w:tr>
      <w:tr w:rsidR="001A3F15" w:rsidTr="0087193B">
        <w:tc>
          <w:tcPr>
            <w:tcW w:w="2694" w:type="dxa"/>
            <w:gridSpan w:val="2"/>
            <w:tcBorders>
              <w:left w:val="single" w:sz="4" w:space="0" w:color="auto"/>
            </w:tcBorders>
          </w:tcPr>
          <w:p w:rsidR="001A3F15" w:rsidRDefault="001A3F15" w:rsidP="001A3F15">
            <w:pPr>
              <w:pStyle w:val="CRCoverPage"/>
              <w:spacing w:after="0"/>
              <w:rPr>
                <w:b/>
                <w:i/>
                <w:noProof/>
              </w:rPr>
            </w:pPr>
          </w:p>
        </w:tc>
        <w:tc>
          <w:tcPr>
            <w:tcW w:w="6946" w:type="dxa"/>
            <w:gridSpan w:val="9"/>
            <w:tcBorders>
              <w:right w:val="single" w:sz="4" w:space="0" w:color="auto"/>
            </w:tcBorders>
          </w:tcPr>
          <w:p w:rsidR="001A3F15" w:rsidRDefault="001A3F15" w:rsidP="001A3F15">
            <w:pPr>
              <w:pStyle w:val="CRCoverPage"/>
              <w:spacing w:after="0"/>
              <w:rPr>
                <w:noProof/>
              </w:rPr>
            </w:pPr>
          </w:p>
        </w:tc>
      </w:tr>
      <w:tr w:rsidR="001A3F15" w:rsidTr="0087193B">
        <w:tc>
          <w:tcPr>
            <w:tcW w:w="2694" w:type="dxa"/>
            <w:gridSpan w:val="2"/>
            <w:tcBorders>
              <w:left w:val="single" w:sz="4" w:space="0" w:color="auto"/>
              <w:bottom w:val="single" w:sz="4" w:space="0" w:color="auto"/>
            </w:tcBorders>
          </w:tcPr>
          <w:p w:rsidR="001A3F15" w:rsidRDefault="001A3F15" w:rsidP="001A3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3F15" w:rsidRDefault="001A3F15" w:rsidP="001A3F1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3F15" w:rsidRDefault="001A3F15" w:rsidP="001A3F15">
      <w:pPr>
        <w:rPr>
          <w:i/>
          <w:sz w:val="22"/>
          <w:lang w:eastAsia="zh-CN"/>
        </w:rPr>
      </w:pPr>
      <w:bookmarkStart w:id="3" w:name="_Toc517229825"/>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rsidR="00734F70" w:rsidRPr="00805866" w:rsidRDefault="00734F70" w:rsidP="00734F70">
      <w:pPr>
        <w:pStyle w:val="2"/>
        <w:rPr>
          <w:lang w:eastAsia="ko-KR"/>
        </w:rPr>
      </w:pPr>
      <w:bookmarkStart w:id="4" w:name="_Toc525610810"/>
      <w:bookmarkEnd w:id="3"/>
      <w:r w:rsidRPr="00805866">
        <w:rPr>
          <w:lang w:eastAsia="ko-KR"/>
        </w:rPr>
        <w:t>5.15</w:t>
      </w:r>
      <w:r w:rsidRPr="00805866">
        <w:rPr>
          <w:lang w:eastAsia="ko-KR"/>
        </w:rPr>
        <w:tab/>
        <w:t>Bandwidth Part (BWP) operation</w:t>
      </w:r>
      <w:bookmarkEnd w:id="4"/>
    </w:p>
    <w:p w:rsidR="00734F70" w:rsidRPr="00805866" w:rsidRDefault="00734F70" w:rsidP="00734F70">
      <w:pPr>
        <w:rPr>
          <w:lang w:eastAsia="ko-KR"/>
        </w:rPr>
      </w:pPr>
      <w:r w:rsidRPr="00805866">
        <w:rPr>
          <w:lang w:eastAsia="ko-KR"/>
        </w:rPr>
        <w:t>In addition to clause 12 of TS 38.213 [6], this subclause specifies requirements on BWP operation.</w:t>
      </w:r>
    </w:p>
    <w:p w:rsidR="00734F70" w:rsidRPr="00805866" w:rsidRDefault="00734F70" w:rsidP="00734F70">
      <w:pPr>
        <w:rPr>
          <w:lang w:eastAsia="ko-KR"/>
        </w:rPr>
      </w:pPr>
      <w:r w:rsidRPr="00805866">
        <w:rPr>
          <w:lang w:eastAsia="ko-KR"/>
        </w:rPr>
        <w:t>A Serving Cell may be configured with one or multiple BWPs, and the maximum number of BWP per Serving Cell is specified in TS 38.213 [6].</w:t>
      </w:r>
    </w:p>
    <w:p w:rsidR="00734F70" w:rsidRPr="00805866" w:rsidRDefault="00734F70" w:rsidP="00734F70">
      <w:pPr>
        <w:rPr>
          <w:lang w:eastAsia="ko-KR"/>
        </w:rPr>
      </w:pPr>
      <w:r w:rsidRPr="00805866">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805866">
        <w:rPr>
          <w:i/>
          <w:lang w:eastAsia="ko-KR"/>
        </w:rPr>
        <w:t>bwp-InactivityTimer</w:t>
      </w:r>
      <w:r w:rsidRPr="00805866">
        <w:rPr>
          <w:lang w:eastAsia="ko-KR"/>
        </w:rPr>
        <w:t xml:space="preserve">, by RRC signalling, or by the MAC entity itself upon initiation of Random Access procedure. Upon RRC (re-)configuration of </w:t>
      </w:r>
      <w:r w:rsidRPr="00805866">
        <w:rPr>
          <w:i/>
          <w:lang w:eastAsia="ko-KR"/>
        </w:rPr>
        <w:t>firstActiveDownlinkBWP-Id</w:t>
      </w:r>
      <w:r w:rsidRPr="00805866">
        <w:rPr>
          <w:lang w:eastAsia="ko-KR"/>
        </w:rPr>
        <w:t xml:space="preserve"> </w:t>
      </w:r>
      <w:r w:rsidRPr="00805866">
        <w:rPr>
          <w:lang w:eastAsia="zh-CN"/>
        </w:rPr>
        <w:t>and/or</w:t>
      </w:r>
      <w:r w:rsidRPr="00805866">
        <w:rPr>
          <w:lang w:eastAsia="ko-KR"/>
        </w:rPr>
        <w:t xml:space="preserve"> </w:t>
      </w:r>
      <w:r w:rsidRPr="00805866">
        <w:rPr>
          <w:i/>
          <w:lang w:eastAsia="ko-KR"/>
        </w:rPr>
        <w:t>firstActiveUplinkBWP-Id</w:t>
      </w:r>
      <w:r w:rsidRPr="00805866">
        <w:rPr>
          <w:lang w:eastAsia="ko-KR"/>
        </w:rPr>
        <w:t xml:space="preserve"> for SpCell or activation of an SCell, the DL BWP and/or UL BWP indicated by </w:t>
      </w:r>
      <w:r w:rsidRPr="00805866">
        <w:rPr>
          <w:i/>
          <w:lang w:eastAsia="ko-KR"/>
        </w:rPr>
        <w:t>firstActiveDownlinkBWP-Id</w:t>
      </w:r>
      <w:r w:rsidRPr="00805866">
        <w:rPr>
          <w:lang w:eastAsia="ko-KR"/>
        </w:rPr>
        <w:t xml:space="preserve"> and/or </w:t>
      </w:r>
      <w:r w:rsidRPr="00805866">
        <w:rPr>
          <w:i/>
          <w:lang w:eastAsia="ko-KR"/>
        </w:rPr>
        <w:t>firstActiveUplinkBWP-Id</w:t>
      </w:r>
      <w:r w:rsidRPr="00805866">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734F70" w:rsidRPr="00805866" w:rsidRDefault="00734F70" w:rsidP="00734F70">
      <w:pPr>
        <w:rPr>
          <w:lang w:eastAsia="ko-KR"/>
        </w:rPr>
      </w:pPr>
      <w:r w:rsidRPr="00805866">
        <w:rPr>
          <w:lang w:eastAsia="ko-KR"/>
        </w:rPr>
        <w:t>For each activated Serving Cell configured with a BWP, the MAC entity shall:</w:t>
      </w:r>
    </w:p>
    <w:p w:rsidR="00734F70" w:rsidRPr="00805866" w:rsidRDefault="00734F70" w:rsidP="00734F70">
      <w:pPr>
        <w:pStyle w:val="B1"/>
        <w:rPr>
          <w:lang w:eastAsia="ko-KR"/>
        </w:rPr>
      </w:pPr>
      <w:r w:rsidRPr="00805866">
        <w:rPr>
          <w:lang w:eastAsia="ko-KR"/>
        </w:rPr>
        <w:t>1&gt;</w:t>
      </w:r>
      <w:r w:rsidRPr="00805866">
        <w:rPr>
          <w:lang w:eastAsia="ko-KR"/>
        </w:rPr>
        <w:tab/>
        <w:t xml:space="preserve">if a BWP is activated: </w:t>
      </w:r>
    </w:p>
    <w:p w:rsidR="00734F70" w:rsidRPr="00805866" w:rsidRDefault="00734F70" w:rsidP="00734F70">
      <w:pPr>
        <w:pStyle w:val="B2"/>
        <w:rPr>
          <w:lang w:eastAsia="ko-KR"/>
        </w:rPr>
      </w:pPr>
      <w:r w:rsidRPr="00805866">
        <w:rPr>
          <w:lang w:eastAsia="ko-KR"/>
        </w:rPr>
        <w:t>2&gt;</w:t>
      </w:r>
      <w:r w:rsidRPr="00805866">
        <w:rPr>
          <w:lang w:eastAsia="ko-KR"/>
        </w:rPr>
        <w:tab/>
        <w:t>transmit on UL-SCH on the BWP;</w:t>
      </w:r>
    </w:p>
    <w:p w:rsidR="00734F70" w:rsidRPr="00805866" w:rsidRDefault="00734F70" w:rsidP="00734F70">
      <w:pPr>
        <w:pStyle w:val="B2"/>
        <w:rPr>
          <w:lang w:eastAsia="ko-KR"/>
        </w:rPr>
      </w:pPr>
      <w:r w:rsidRPr="00805866">
        <w:rPr>
          <w:lang w:eastAsia="ko-KR"/>
        </w:rPr>
        <w:t>2&gt;</w:t>
      </w:r>
      <w:r w:rsidRPr="00805866">
        <w:rPr>
          <w:lang w:eastAsia="ko-KR"/>
        </w:rPr>
        <w:tab/>
        <w:t>transmit on RACH on the BWP, if PRACH occasions are configured;</w:t>
      </w:r>
    </w:p>
    <w:p w:rsidR="00734F70" w:rsidRPr="00805866" w:rsidRDefault="00734F70" w:rsidP="00734F70">
      <w:pPr>
        <w:pStyle w:val="B2"/>
        <w:rPr>
          <w:lang w:eastAsia="ko-KR"/>
        </w:rPr>
      </w:pPr>
      <w:r w:rsidRPr="00805866">
        <w:rPr>
          <w:lang w:eastAsia="ko-KR"/>
        </w:rPr>
        <w:t>2&gt;</w:t>
      </w:r>
      <w:r w:rsidRPr="00805866">
        <w:rPr>
          <w:lang w:eastAsia="ko-KR"/>
        </w:rPr>
        <w:tab/>
        <w:t>monitor the PDCCH on the BWP;</w:t>
      </w:r>
    </w:p>
    <w:p w:rsidR="00734F70" w:rsidRPr="00805866" w:rsidRDefault="00734F70" w:rsidP="00734F70">
      <w:pPr>
        <w:pStyle w:val="B2"/>
        <w:rPr>
          <w:lang w:eastAsia="ko-KR"/>
        </w:rPr>
      </w:pPr>
      <w:r w:rsidRPr="00805866">
        <w:rPr>
          <w:lang w:eastAsia="ko-KR"/>
        </w:rPr>
        <w:t>2&gt;</w:t>
      </w:r>
      <w:r w:rsidRPr="00805866">
        <w:rPr>
          <w:lang w:eastAsia="ko-KR"/>
        </w:rPr>
        <w:tab/>
        <w:t>transmit PUCCH on the BWP, if configured;</w:t>
      </w:r>
      <w:r w:rsidRPr="00805866">
        <w:t xml:space="preserve"> </w:t>
      </w:r>
    </w:p>
    <w:p w:rsidR="00734F70" w:rsidRPr="00805866" w:rsidRDefault="00734F70" w:rsidP="00734F70">
      <w:pPr>
        <w:pStyle w:val="B2"/>
        <w:rPr>
          <w:lang w:eastAsia="ko-KR"/>
        </w:rPr>
      </w:pPr>
      <w:r w:rsidRPr="00805866">
        <w:rPr>
          <w:lang w:eastAsia="ko-KR"/>
        </w:rPr>
        <w:t>2&gt;</w:t>
      </w:r>
      <w:r w:rsidRPr="00805866">
        <w:rPr>
          <w:lang w:eastAsia="ko-KR"/>
        </w:rPr>
        <w:tab/>
        <w:t>report CSI for the BWP;</w:t>
      </w:r>
    </w:p>
    <w:p w:rsidR="00734F70" w:rsidRPr="00805866" w:rsidRDefault="00734F70" w:rsidP="00734F70">
      <w:pPr>
        <w:pStyle w:val="B2"/>
        <w:rPr>
          <w:lang w:eastAsia="ko-KR"/>
        </w:rPr>
      </w:pPr>
      <w:r w:rsidRPr="00805866">
        <w:rPr>
          <w:lang w:eastAsia="ko-KR"/>
        </w:rPr>
        <w:t>2&gt;</w:t>
      </w:r>
      <w:r w:rsidRPr="00805866">
        <w:rPr>
          <w:lang w:eastAsia="ko-KR"/>
        </w:rPr>
        <w:tab/>
        <w:t>transmit SRS on the BWP, if configured;</w:t>
      </w:r>
    </w:p>
    <w:p w:rsidR="00734F70" w:rsidRPr="00805866" w:rsidRDefault="00734F70" w:rsidP="00734F70">
      <w:pPr>
        <w:pStyle w:val="B2"/>
        <w:rPr>
          <w:lang w:eastAsia="ko-KR"/>
        </w:rPr>
      </w:pPr>
      <w:r w:rsidRPr="00805866">
        <w:rPr>
          <w:lang w:eastAsia="ko-KR"/>
        </w:rPr>
        <w:t>2&gt;</w:t>
      </w:r>
      <w:r w:rsidRPr="00805866">
        <w:rPr>
          <w:lang w:eastAsia="ko-KR"/>
        </w:rPr>
        <w:tab/>
        <w:t>receive DL-SCH on the BWP;</w:t>
      </w:r>
    </w:p>
    <w:p w:rsidR="00734F70" w:rsidRPr="00805866" w:rsidRDefault="00734F70" w:rsidP="00734F70">
      <w:pPr>
        <w:pStyle w:val="B2"/>
        <w:rPr>
          <w:lang w:eastAsia="ko-KR"/>
        </w:rPr>
      </w:pPr>
      <w:r w:rsidRPr="00805866">
        <w:rPr>
          <w:lang w:eastAsia="ko-KR"/>
        </w:rPr>
        <w:t>2&gt;</w:t>
      </w:r>
      <w:r w:rsidRPr="00805866">
        <w:rPr>
          <w:lang w:eastAsia="ko-KR"/>
        </w:rPr>
        <w:tab/>
        <w:t>(re-)initialize any suspended configured uplink grants of configured grant Type 1 on the active BWP according to the stored configuration, if any, and to start in the symbol according to rules in subclause 5.8.2.</w:t>
      </w:r>
    </w:p>
    <w:p w:rsidR="00734F70" w:rsidRPr="00805866" w:rsidRDefault="00734F70" w:rsidP="00734F70">
      <w:pPr>
        <w:pStyle w:val="B1"/>
        <w:rPr>
          <w:lang w:eastAsia="ko-KR"/>
        </w:rPr>
      </w:pPr>
      <w:r w:rsidRPr="00805866">
        <w:rPr>
          <w:lang w:eastAsia="ko-KR"/>
        </w:rPr>
        <w:t>1&gt;</w:t>
      </w:r>
      <w:r w:rsidRPr="00805866">
        <w:rPr>
          <w:lang w:eastAsia="ko-KR"/>
        </w:rPr>
        <w:tab/>
        <w:t>if a BWP is deactivated:</w:t>
      </w:r>
    </w:p>
    <w:p w:rsidR="00734F70" w:rsidRPr="00805866" w:rsidRDefault="00734F70" w:rsidP="00734F70">
      <w:pPr>
        <w:pStyle w:val="B2"/>
        <w:rPr>
          <w:lang w:eastAsia="ko-KR"/>
        </w:rPr>
      </w:pPr>
      <w:r w:rsidRPr="00805866">
        <w:rPr>
          <w:lang w:eastAsia="ko-KR"/>
        </w:rPr>
        <w:t>2&gt;</w:t>
      </w:r>
      <w:r w:rsidRPr="00805866">
        <w:rPr>
          <w:lang w:eastAsia="ko-KR"/>
        </w:rPr>
        <w:tab/>
        <w:t>not transmit on UL-SCH on the BWP;</w:t>
      </w:r>
    </w:p>
    <w:p w:rsidR="00734F70" w:rsidRPr="00805866" w:rsidRDefault="00734F70" w:rsidP="00734F70">
      <w:pPr>
        <w:pStyle w:val="B2"/>
        <w:rPr>
          <w:lang w:eastAsia="ko-KR"/>
        </w:rPr>
      </w:pPr>
      <w:r w:rsidRPr="00805866">
        <w:rPr>
          <w:lang w:eastAsia="ko-KR"/>
        </w:rPr>
        <w:t>2&gt;</w:t>
      </w:r>
      <w:r w:rsidRPr="00805866">
        <w:rPr>
          <w:lang w:eastAsia="ko-KR"/>
        </w:rPr>
        <w:tab/>
        <w:t>not transmit on RACH on the BWP;</w:t>
      </w:r>
    </w:p>
    <w:p w:rsidR="00734F70" w:rsidRPr="00805866" w:rsidRDefault="00734F70" w:rsidP="00734F70">
      <w:pPr>
        <w:pStyle w:val="B2"/>
        <w:rPr>
          <w:lang w:eastAsia="ko-KR"/>
        </w:rPr>
      </w:pPr>
      <w:r w:rsidRPr="00805866">
        <w:rPr>
          <w:lang w:eastAsia="ko-KR"/>
        </w:rPr>
        <w:t>2&gt;</w:t>
      </w:r>
      <w:r w:rsidRPr="00805866">
        <w:rPr>
          <w:lang w:eastAsia="ko-KR"/>
        </w:rPr>
        <w:tab/>
        <w:t>not monitor the PDCCH on the BWP;</w:t>
      </w:r>
    </w:p>
    <w:p w:rsidR="00734F70" w:rsidRPr="00805866" w:rsidRDefault="00734F70" w:rsidP="00734F70">
      <w:pPr>
        <w:pStyle w:val="B2"/>
        <w:rPr>
          <w:lang w:eastAsia="ko-KR"/>
        </w:rPr>
      </w:pPr>
      <w:r w:rsidRPr="00805866">
        <w:rPr>
          <w:lang w:eastAsia="ko-KR"/>
        </w:rPr>
        <w:t>2&gt;</w:t>
      </w:r>
      <w:r w:rsidRPr="00805866">
        <w:rPr>
          <w:lang w:eastAsia="ko-KR"/>
        </w:rPr>
        <w:tab/>
        <w:t>not transmit PUCCH on the BWP;</w:t>
      </w:r>
    </w:p>
    <w:p w:rsidR="00734F70" w:rsidRPr="00805866" w:rsidRDefault="00734F70" w:rsidP="00734F70">
      <w:pPr>
        <w:pStyle w:val="B2"/>
        <w:rPr>
          <w:lang w:eastAsia="ko-KR"/>
        </w:rPr>
      </w:pPr>
      <w:r w:rsidRPr="00805866">
        <w:rPr>
          <w:lang w:eastAsia="ko-KR"/>
        </w:rPr>
        <w:t>2&gt;</w:t>
      </w:r>
      <w:r w:rsidRPr="00805866">
        <w:rPr>
          <w:lang w:eastAsia="ko-KR"/>
        </w:rPr>
        <w:tab/>
        <w:t>not report CSI for the BWP;</w:t>
      </w:r>
    </w:p>
    <w:p w:rsidR="00734F70" w:rsidRPr="00805866" w:rsidRDefault="00734F70" w:rsidP="00734F70">
      <w:pPr>
        <w:pStyle w:val="B2"/>
        <w:rPr>
          <w:lang w:eastAsia="ko-KR"/>
        </w:rPr>
      </w:pPr>
      <w:r w:rsidRPr="00805866">
        <w:rPr>
          <w:lang w:eastAsia="ko-KR"/>
        </w:rPr>
        <w:t>2&gt;</w:t>
      </w:r>
      <w:r w:rsidRPr="00805866">
        <w:rPr>
          <w:lang w:eastAsia="ko-KR"/>
        </w:rPr>
        <w:tab/>
        <w:t>not transmit SRS on the BWP;</w:t>
      </w:r>
    </w:p>
    <w:p w:rsidR="00734F70" w:rsidRPr="00805866" w:rsidRDefault="00734F70" w:rsidP="00734F70">
      <w:pPr>
        <w:pStyle w:val="B2"/>
        <w:rPr>
          <w:lang w:eastAsia="ko-KR"/>
        </w:rPr>
      </w:pPr>
      <w:r w:rsidRPr="00805866">
        <w:rPr>
          <w:lang w:eastAsia="ko-KR"/>
        </w:rPr>
        <w:t>2&gt;</w:t>
      </w:r>
      <w:r w:rsidRPr="00805866">
        <w:rPr>
          <w:lang w:eastAsia="ko-KR"/>
        </w:rPr>
        <w:tab/>
        <w:t>not receive DL-SCH on the BWP;</w:t>
      </w:r>
    </w:p>
    <w:p w:rsidR="00734F70" w:rsidRPr="00805866" w:rsidRDefault="00734F70" w:rsidP="00734F70">
      <w:pPr>
        <w:pStyle w:val="B2"/>
        <w:rPr>
          <w:lang w:eastAsia="ko-KR"/>
        </w:rPr>
      </w:pPr>
      <w:r w:rsidRPr="00805866">
        <w:rPr>
          <w:lang w:eastAsia="ko-KR"/>
        </w:rPr>
        <w:t>2&gt;</w:t>
      </w:r>
      <w:r w:rsidRPr="00805866">
        <w:rPr>
          <w:lang w:eastAsia="ko-KR"/>
        </w:rPr>
        <w:tab/>
        <w:t>clear any configured downlink assignment and configured uplink grant of configured grant Type 2 on the BWP;</w:t>
      </w:r>
    </w:p>
    <w:p w:rsidR="00734F70" w:rsidRPr="00805866" w:rsidRDefault="00734F70" w:rsidP="00734F70">
      <w:pPr>
        <w:pStyle w:val="B2"/>
        <w:rPr>
          <w:lang w:eastAsia="ko-KR"/>
        </w:rPr>
      </w:pPr>
      <w:r w:rsidRPr="00805866">
        <w:rPr>
          <w:lang w:eastAsia="ko-KR"/>
        </w:rPr>
        <w:t>2&gt;</w:t>
      </w:r>
      <w:r w:rsidRPr="00805866">
        <w:rPr>
          <w:lang w:eastAsia="ko-KR"/>
        </w:rPr>
        <w:tab/>
        <w:t>suspend any configured uplink grant of configured grant Type 1 on the inactive BWP.</w:t>
      </w:r>
    </w:p>
    <w:p w:rsidR="00734F70" w:rsidRPr="00805866" w:rsidRDefault="00734F70" w:rsidP="00734F70">
      <w:pPr>
        <w:rPr>
          <w:lang w:eastAsia="ko-KR"/>
        </w:rPr>
      </w:pPr>
      <w:r w:rsidRPr="00805866">
        <w:rPr>
          <w:lang w:eastAsia="ko-KR"/>
        </w:rPr>
        <w:t>Upon initiation of the Random Access procedure on a Serving Cell, the MAC entity shall for this Serving Cell:</w:t>
      </w:r>
    </w:p>
    <w:p w:rsidR="00734F70" w:rsidRPr="00805866" w:rsidRDefault="00734F70" w:rsidP="00734F70">
      <w:pPr>
        <w:pStyle w:val="B1"/>
        <w:rPr>
          <w:lang w:eastAsia="ko-KR"/>
        </w:rPr>
      </w:pPr>
      <w:r w:rsidRPr="00805866">
        <w:rPr>
          <w:lang w:eastAsia="ko-KR"/>
        </w:rPr>
        <w:t>1&gt;</w:t>
      </w:r>
      <w:r w:rsidRPr="00805866">
        <w:rPr>
          <w:lang w:eastAsia="ko-KR"/>
        </w:rPr>
        <w:tab/>
        <w:t>if PRACH occasions are not configured for the active UL BWP:</w:t>
      </w:r>
    </w:p>
    <w:p w:rsidR="00734F70" w:rsidRPr="00805866" w:rsidRDefault="00734F70" w:rsidP="00734F70">
      <w:pPr>
        <w:pStyle w:val="B2"/>
        <w:rPr>
          <w:lang w:eastAsia="ko-KR"/>
        </w:rPr>
      </w:pPr>
      <w:r w:rsidRPr="00805866">
        <w:rPr>
          <w:lang w:eastAsia="ko-KR"/>
        </w:rPr>
        <w:t>2&gt;</w:t>
      </w:r>
      <w:r w:rsidRPr="00805866">
        <w:rPr>
          <w:lang w:eastAsia="ko-KR"/>
        </w:rPr>
        <w:tab/>
        <w:t xml:space="preserve">switch the active UL BWP to BWP indicated by </w:t>
      </w:r>
      <w:r w:rsidRPr="00805866">
        <w:rPr>
          <w:i/>
          <w:lang w:eastAsia="ko-KR"/>
        </w:rPr>
        <w:t>initialUplinkBWP</w:t>
      </w:r>
      <w:r w:rsidRPr="00805866">
        <w:rPr>
          <w:lang w:eastAsia="ko-KR"/>
        </w:rPr>
        <w:t>;</w:t>
      </w:r>
    </w:p>
    <w:p w:rsidR="00734F70" w:rsidRPr="00805866" w:rsidRDefault="00734F70" w:rsidP="00734F70">
      <w:pPr>
        <w:pStyle w:val="B2"/>
        <w:rPr>
          <w:lang w:eastAsia="ko-KR"/>
        </w:rPr>
      </w:pPr>
      <w:r w:rsidRPr="00805866">
        <w:rPr>
          <w:lang w:eastAsia="ko-KR"/>
        </w:rPr>
        <w:t>2&gt;</w:t>
      </w:r>
      <w:r w:rsidRPr="00805866">
        <w:rPr>
          <w:lang w:eastAsia="ko-KR"/>
        </w:rPr>
        <w:tab/>
        <w:t>if the Serving Cell is a SpCell:</w:t>
      </w:r>
    </w:p>
    <w:p w:rsidR="00734F70" w:rsidRPr="00805866" w:rsidRDefault="00734F70" w:rsidP="00734F70">
      <w:pPr>
        <w:pStyle w:val="B3"/>
        <w:rPr>
          <w:lang w:eastAsia="ko-KR"/>
        </w:rPr>
      </w:pPr>
      <w:r w:rsidRPr="00805866">
        <w:rPr>
          <w:lang w:eastAsia="ko-KR"/>
        </w:rPr>
        <w:lastRenderedPageBreak/>
        <w:t>3&gt;</w:t>
      </w:r>
      <w:r w:rsidRPr="00805866">
        <w:rPr>
          <w:lang w:eastAsia="ko-KR"/>
        </w:rPr>
        <w:tab/>
        <w:t xml:space="preserve">switch the active DL BWP to BWP indicated by </w:t>
      </w:r>
      <w:r w:rsidRPr="00805866">
        <w:rPr>
          <w:i/>
          <w:lang w:eastAsia="ko-KR"/>
        </w:rPr>
        <w:t>initialDownlinkBWP</w:t>
      </w:r>
      <w:r w:rsidRPr="00805866">
        <w:rPr>
          <w:lang w:eastAsia="ko-KR"/>
        </w:rPr>
        <w:t>.</w:t>
      </w:r>
    </w:p>
    <w:p w:rsidR="00734F70" w:rsidRPr="00805866" w:rsidRDefault="00734F70" w:rsidP="00734F70">
      <w:pPr>
        <w:pStyle w:val="B1"/>
        <w:rPr>
          <w:lang w:eastAsia="ko-KR"/>
        </w:rPr>
      </w:pPr>
      <w:r w:rsidRPr="00805866">
        <w:rPr>
          <w:lang w:eastAsia="ko-KR"/>
        </w:rPr>
        <w:t>1&gt;</w:t>
      </w:r>
      <w:r w:rsidRPr="00805866">
        <w:rPr>
          <w:lang w:eastAsia="ko-KR"/>
        </w:rPr>
        <w:tab/>
        <w:t>else:</w:t>
      </w:r>
    </w:p>
    <w:p w:rsidR="00734F70" w:rsidRPr="00805866" w:rsidRDefault="00734F70" w:rsidP="00734F70">
      <w:pPr>
        <w:pStyle w:val="B2"/>
        <w:rPr>
          <w:lang w:eastAsia="ko-KR"/>
        </w:rPr>
      </w:pPr>
      <w:r w:rsidRPr="00805866">
        <w:rPr>
          <w:lang w:eastAsia="ko-KR"/>
        </w:rPr>
        <w:t>2&gt;</w:t>
      </w:r>
      <w:r w:rsidRPr="00805866">
        <w:rPr>
          <w:lang w:eastAsia="ko-KR"/>
        </w:rPr>
        <w:tab/>
        <w:t>if the Serving Cell is a SpCell:</w:t>
      </w:r>
    </w:p>
    <w:p w:rsidR="00734F70" w:rsidRPr="00805866" w:rsidRDefault="00734F70" w:rsidP="00734F70">
      <w:pPr>
        <w:pStyle w:val="B3"/>
        <w:rPr>
          <w:lang w:eastAsia="ko-KR"/>
        </w:rPr>
      </w:pPr>
      <w:r w:rsidRPr="00805866">
        <w:rPr>
          <w:lang w:eastAsia="ko-KR"/>
        </w:rPr>
        <w:t>3&gt;</w:t>
      </w:r>
      <w:r w:rsidRPr="00805866">
        <w:rPr>
          <w:lang w:eastAsia="ko-KR"/>
        </w:rPr>
        <w:tab/>
        <w:t xml:space="preserve">if the active DL BWP does not have the same </w:t>
      </w:r>
      <w:r w:rsidRPr="00805866">
        <w:rPr>
          <w:i/>
          <w:lang w:eastAsia="ko-KR"/>
        </w:rPr>
        <w:t>bwp-Id</w:t>
      </w:r>
      <w:r w:rsidRPr="00805866">
        <w:rPr>
          <w:lang w:eastAsia="ko-KR"/>
        </w:rPr>
        <w:t xml:space="preserve"> as the active UL BWP:</w:t>
      </w:r>
    </w:p>
    <w:p w:rsidR="00734F70" w:rsidRPr="00805866" w:rsidRDefault="00734F70" w:rsidP="00734F70">
      <w:pPr>
        <w:pStyle w:val="B4"/>
        <w:rPr>
          <w:lang w:eastAsia="ko-KR"/>
        </w:rPr>
      </w:pPr>
      <w:r w:rsidRPr="00805866">
        <w:rPr>
          <w:lang w:eastAsia="ko-KR"/>
        </w:rPr>
        <w:t>4&gt;</w:t>
      </w:r>
      <w:r w:rsidRPr="00805866">
        <w:rPr>
          <w:lang w:eastAsia="ko-KR"/>
        </w:rPr>
        <w:tab/>
        <w:t xml:space="preserve">switch the active DL BWP to the DL BWP with the same </w:t>
      </w:r>
      <w:r w:rsidRPr="00805866">
        <w:rPr>
          <w:i/>
          <w:lang w:eastAsia="ko-KR"/>
        </w:rPr>
        <w:t>bwp-Id</w:t>
      </w:r>
      <w:r w:rsidRPr="00805866">
        <w:rPr>
          <w:lang w:eastAsia="ko-KR"/>
        </w:rPr>
        <w:t xml:space="preserve"> as the active UL BWP.</w:t>
      </w:r>
    </w:p>
    <w:p w:rsidR="00734F70" w:rsidRPr="00805866" w:rsidRDefault="00734F70" w:rsidP="00734F70">
      <w:pPr>
        <w:pStyle w:val="B1"/>
        <w:rPr>
          <w:lang w:eastAsia="ko-KR"/>
        </w:rPr>
      </w:pPr>
      <w:r w:rsidRPr="00805866">
        <w:rPr>
          <w:lang w:eastAsia="zh-CN"/>
        </w:rPr>
        <w:t>1</w:t>
      </w:r>
      <w:r w:rsidRPr="00805866">
        <w:rPr>
          <w:lang w:eastAsia="ko-KR"/>
        </w:rPr>
        <w:t>&gt;</w:t>
      </w:r>
      <w:r w:rsidRPr="00805866">
        <w:rPr>
          <w:lang w:eastAsia="ko-KR"/>
        </w:rPr>
        <w:tab/>
        <w:t xml:space="preserve">stop the </w:t>
      </w:r>
      <w:r w:rsidRPr="00805866">
        <w:rPr>
          <w:i/>
          <w:lang w:eastAsia="ko-KR"/>
        </w:rPr>
        <w:t>bwp-InactivityTimer</w:t>
      </w:r>
      <w:r w:rsidRPr="00805866">
        <w:rPr>
          <w:lang w:eastAsia="ko-KR"/>
        </w:rPr>
        <w:t xml:space="preserve"> associated with the active DL BWP of this Serving Cell, if running.</w:t>
      </w:r>
    </w:p>
    <w:p w:rsidR="00734F70" w:rsidRPr="00805866" w:rsidRDefault="00734F70" w:rsidP="00734F70">
      <w:pPr>
        <w:pStyle w:val="B1"/>
        <w:rPr>
          <w:lang w:eastAsia="ko-KR"/>
        </w:rPr>
      </w:pPr>
      <w:r w:rsidRPr="00805866">
        <w:rPr>
          <w:lang w:eastAsia="zh-CN"/>
        </w:rPr>
        <w:t>1</w:t>
      </w:r>
      <w:r w:rsidRPr="00805866">
        <w:rPr>
          <w:lang w:eastAsia="ko-KR"/>
        </w:rPr>
        <w:t>&gt;</w:t>
      </w:r>
      <w:r w:rsidRPr="00805866">
        <w:rPr>
          <w:lang w:eastAsia="ko-KR"/>
        </w:rPr>
        <w:tab/>
        <w:t>if the Serving Cell is SCell:</w:t>
      </w:r>
    </w:p>
    <w:p w:rsidR="00734F70" w:rsidRPr="00805866" w:rsidRDefault="00734F70" w:rsidP="00734F70">
      <w:pPr>
        <w:pStyle w:val="B2"/>
        <w:rPr>
          <w:lang w:eastAsia="zh-CN"/>
        </w:rPr>
      </w:pPr>
      <w:r w:rsidRPr="00805866">
        <w:rPr>
          <w:lang w:eastAsia="zh-CN"/>
        </w:rPr>
        <w:t>2</w:t>
      </w:r>
      <w:r w:rsidRPr="00805866">
        <w:rPr>
          <w:lang w:eastAsia="ko-KR"/>
        </w:rPr>
        <w:t>&gt;</w:t>
      </w:r>
      <w:r w:rsidRPr="00805866">
        <w:rPr>
          <w:lang w:eastAsia="ko-KR"/>
        </w:rPr>
        <w:tab/>
        <w:t xml:space="preserve">stop the </w:t>
      </w:r>
      <w:r w:rsidRPr="00805866">
        <w:rPr>
          <w:i/>
          <w:lang w:eastAsia="ko-KR"/>
        </w:rPr>
        <w:t>bwp-InactivityTimer</w:t>
      </w:r>
      <w:r w:rsidRPr="00805866">
        <w:rPr>
          <w:lang w:eastAsia="ko-KR"/>
        </w:rPr>
        <w:t xml:space="preserve"> associated with the active DL BWP of SpCell, if running.</w:t>
      </w:r>
    </w:p>
    <w:p w:rsidR="00734F70" w:rsidRPr="00805866" w:rsidRDefault="00734F70" w:rsidP="00734F70">
      <w:pPr>
        <w:pStyle w:val="B1"/>
        <w:rPr>
          <w:lang w:eastAsia="ko-KR"/>
        </w:rPr>
      </w:pPr>
      <w:r w:rsidRPr="00805866">
        <w:rPr>
          <w:lang w:eastAsia="ko-KR"/>
        </w:rPr>
        <w:t>1&gt;</w:t>
      </w:r>
      <w:r w:rsidRPr="00805866">
        <w:rPr>
          <w:lang w:eastAsia="ko-KR"/>
        </w:rPr>
        <w:tab/>
        <w:t>perform the Random Access procedure on the active DL BWP of SpCell and active UL BWP of this Serving Cell.</w:t>
      </w:r>
    </w:p>
    <w:p w:rsidR="00734F70" w:rsidRPr="00805866" w:rsidRDefault="00734F70" w:rsidP="00734F70">
      <w:pPr>
        <w:rPr>
          <w:lang w:eastAsia="ko-KR"/>
        </w:rPr>
      </w:pPr>
      <w:r w:rsidRPr="00805866">
        <w:rPr>
          <w:lang w:eastAsia="ko-KR"/>
        </w:rPr>
        <w:t>If the MAC entity receives a PDCCH for BWP switching of a Serving Cell, the MAC entity shall:</w:t>
      </w:r>
    </w:p>
    <w:p w:rsidR="00734F70" w:rsidRPr="00805866" w:rsidRDefault="00734F70" w:rsidP="00734F70">
      <w:pPr>
        <w:pStyle w:val="B1"/>
        <w:rPr>
          <w:lang w:eastAsia="ko-KR"/>
        </w:rPr>
      </w:pPr>
      <w:r w:rsidRPr="00805866">
        <w:rPr>
          <w:lang w:eastAsia="ko-KR"/>
        </w:rPr>
        <w:t>1&gt;</w:t>
      </w:r>
      <w:r w:rsidRPr="00805866">
        <w:rPr>
          <w:lang w:eastAsia="ko-KR"/>
        </w:rPr>
        <w:tab/>
        <w:t>if there is no ongoing Random Access procedure associated with this Serving Cell; or</w:t>
      </w:r>
    </w:p>
    <w:p w:rsidR="00734F70" w:rsidRPr="00805866" w:rsidRDefault="00734F70" w:rsidP="00734F70">
      <w:pPr>
        <w:pStyle w:val="B1"/>
        <w:rPr>
          <w:lang w:eastAsia="ko-KR"/>
        </w:rPr>
      </w:pPr>
      <w:r w:rsidRPr="00805866">
        <w:rPr>
          <w:lang w:eastAsia="ko-KR"/>
        </w:rPr>
        <w:t>1&gt;</w:t>
      </w:r>
      <w:r w:rsidRPr="00805866">
        <w:rPr>
          <w:lang w:eastAsia="ko-KR"/>
        </w:rPr>
        <w:tab/>
        <w:t>if the ongoing Random Access procedure associated with this Serving Cell is successfully completed upon reception of this PDCCH addressed to C-RNTI (as specified in subclauses 5.1.4 and 5.1.5):</w:t>
      </w:r>
    </w:p>
    <w:p w:rsidR="00734F70" w:rsidRPr="00805866" w:rsidRDefault="00734F70" w:rsidP="00734F70">
      <w:pPr>
        <w:pStyle w:val="B2"/>
        <w:rPr>
          <w:lang w:eastAsia="ko-KR"/>
        </w:rPr>
      </w:pPr>
      <w:r w:rsidRPr="00805866">
        <w:rPr>
          <w:lang w:eastAsia="ko-KR"/>
        </w:rPr>
        <w:t>2&gt;</w:t>
      </w:r>
      <w:r w:rsidRPr="00805866">
        <w:rPr>
          <w:lang w:eastAsia="ko-KR"/>
        </w:rPr>
        <w:tab/>
        <w:t>perform BWP switching to a BWP indicated by the PDCCH.</w:t>
      </w:r>
    </w:p>
    <w:p w:rsidR="00734F70" w:rsidRDefault="00734F70" w:rsidP="00734F70">
      <w:pPr>
        <w:rPr>
          <w:ins w:id="5" w:author="邱俊淵" w:date="2018-09-25T16:21:00Z"/>
          <w:lang w:eastAsia="ko-KR"/>
        </w:rPr>
      </w:pPr>
      <w:r w:rsidRPr="00805866">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170E41" w:rsidRPr="00805866" w:rsidRDefault="00170E41" w:rsidP="00734F70">
      <w:pPr>
        <w:rPr>
          <w:lang w:eastAsia="ko-KR"/>
        </w:rPr>
      </w:pPr>
      <w:ins w:id="6" w:author="邱俊淵" w:date="2018-09-25T16:21:00Z">
        <w:r w:rsidRPr="00170E41">
          <w:rPr>
            <w:lang w:eastAsia="ko-KR"/>
          </w:rPr>
          <w:t xml:space="preserve">Upon reception of the </w:t>
        </w:r>
      </w:ins>
      <w:ins w:id="7" w:author="邱俊淵" w:date="2018-09-25T16:22:00Z">
        <w:r w:rsidRPr="00170E41">
          <w:rPr>
            <w:lang w:eastAsia="ko-KR"/>
          </w:rPr>
          <w:t xml:space="preserve">RRC </w:t>
        </w:r>
      </w:ins>
      <w:ins w:id="8" w:author="邱俊淵" w:date="2018-09-25T16:41:00Z">
        <w:r w:rsidR="000C5D59" w:rsidRPr="000C5D59">
          <w:rPr>
            <w:lang w:eastAsia="ko-KR"/>
          </w:rPr>
          <w:t xml:space="preserve">signalling </w:t>
        </w:r>
      </w:ins>
      <w:ins w:id="9" w:author="邱俊淵" w:date="2018-09-25T16:21:00Z">
        <w:r w:rsidRPr="00170E41">
          <w:rPr>
            <w:lang w:eastAsia="ko-KR"/>
          </w:rPr>
          <w:t>for BWP switching</w:t>
        </w:r>
      </w:ins>
      <w:ins w:id="10" w:author="邱俊淵" w:date="2018-09-25T16:24:00Z">
        <w:r>
          <w:rPr>
            <w:lang w:eastAsia="ko-KR"/>
          </w:rPr>
          <w:t xml:space="preserve"> </w:t>
        </w:r>
      </w:ins>
      <w:ins w:id="11" w:author="邱俊淵" w:date="2018-09-25T16:25:00Z">
        <w:r w:rsidRPr="00170E41">
          <w:rPr>
            <w:lang w:eastAsia="ko-KR"/>
          </w:rPr>
          <w:t>for a S</w:t>
        </w:r>
      </w:ins>
      <w:ins w:id="12" w:author="邱俊淵" w:date="2018-09-25T16:49:00Z">
        <w:r w:rsidR="009E6D5A">
          <w:rPr>
            <w:lang w:eastAsia="ko-KR"/>
          </w:rPr>
          <w:t>p</w:t>
        </w:r>
      </w:ins>
      <w:ins w:id="13" w:author="邱俊淵" w:date="2018-09-25T16:25:00Z">
        <w:r w:rsidRPr="00170E41">
          <w:rPr>
            <w:lang w:eastAsia="ko-KR"/>
          </w:rPr>
          <w:t xml:space="preserve">Cell </w:t>
        </w:r>
      </w:ins>
      <w:ins w:id="14" w:author="邱俊淵" w:date="2018-09-25T16:24:00Z">
        <w:r w:rsidRPr="00170E41">
          <w:rPr>
            <w:lang w:eastAsia="ko-KR"/>
          </w:rPr>
          <w:t>while a Random Access procedure associated with that S</w:t>
        </w:r>
      </w:ins>
      <w:ins w:id="15" w:author="邱俊淵" w:date="2018-09-25T16:50:00Z">
        <w:r w:rsidR="009E6D5A">
          <w:rPr>
            <w:lang w:eastAsia="ko-KR"/>
          </w:rPr>
          <w:t>p</w:t>
        </w:r>
      </w:ins>
      <w:ins w:id="16" w:author="邱俊淵" w:date="2018-09-25T16:24:00Z">
        <w:r w:rsidRPr="00170E41">
          <w:rPr>
            <w:lang w:eastAsia="ko-KR"/>
          </w:rPr>
          <w:t>Cell is ongoing in the MAC entity</w:t>
        </w:r>
      </w:ins>
      <w:ins w:id="17" w:author="邱俊淵" w:date="2018-09-25T16:21:00Z">
        <w:r w:rsidRPr="00170E41">
          <w:rPr>
            <w:lang w:eastAsia="ko-KR"/>
          </w:rPr>
          <w:t>, the MAC entity shall stop the ongoing Random Access procedure and initiate a Random Access procedure after performing the BWP switching</w:t>
        </w:r>
      </w:ins>
      <w:ins w:id="18" w:author="邱俊淵" w:date="2018-09-25T16:22:00Z">
        <w:r>
          <w:rPr>
            <w:lang w:eastAsia="ko-KR"/>
          </w:rPr>
          <w:t>.</w:t>
        </w:r>
      </w:ins>
    </w:p>
    <w:p w:rsidR="00734F70" w:rsidRPr="00805866" w:rsidRDefault="00734F70" w:rsidP="00734F70">
      <w:pPr>
        <w:rPr>
          <w:lang w:eastAsia="ko-KR"/>
        </w:rPr>
      </w:pPr>
      <w:r w:rsidRPr="00805866">
        <w:rPr>
          <w:lang w:eastAsia="ko-KR"/>
        </w:rPr>
        <w:t xml:space="preserve">The MAC entity shall for each activated Serving Cell configured with </w:t>
      </w:r>
      <w:r w:rsidRPr="00805866">
        <w:rPr>
          <w:i/>
          <w:lang w:eastAsia="ko-KR"/>
        </w:rPr>
        <w:t>bwp-InactivityTimer</w:t>
      </w:r>
      <w:r w:rsidRPr="00805866">
        <w:rPr>
          <w:lang w:eastAsia="ko-KR"/>
        </w:rPr>
        <w:t>:</w:t>
      </w:r>
    </w:p>
    <w:p w:rsidR="00734F70" w:rsidRPr="00805866" w:rsidRDefault="00734F70" w:rsidP="00734F70">
      <w:pPr>
        <w:pStyle w:val="B1"/>
        <w:rPr>
          <w:lang w:eastAsia="ko-KR"/>
        </w:rPr>
      </w:pPr>
      <w:r w:rsidRPr="00805866">
        <w:rPr>
          <w:lang w:eastAsia="ko-KR"/>
        </w:rPr>
        <w:t>1&gt;</w:t>
      </w:r>
      <w:r w:rsidRPr="00805866">
        <w:rPr>
          <w:lang w:eastAsia="ko-KR"/>
        </w:rPr>
        <w:tab/>
        <w:t xml:space="preserve">if the </w:t>
      </w:r>
      <w:r w:rsidRPr="00805866">
        <w:rPr>
          <w:i/>
          <w:lang w:eastAsia="ko-KR"/>
        </w:rPr>
        <w:t>defaultDownlinkBWP-Id</w:t>
      </w:r>
      <w:r w:rsidRPr="00805866">
        <w:rPr>
          <w:lang w:eastAsia="ko-KR"/>
        </w:rPr>
        <w:t xml:space="preserve"> is configured, and the active DL BWP is not the BWP indicated by the </w:t>
      </w:r>
      <w:r w:rsidRPr="00805866">
        <w:rPr>
          <w:i/>
          <w:lang w:eastAsia="ko-KR"/>
        </w:rPr>
        <w:t>defaultDownlinkBWP-Id</w:t>
      </w:r>
      <w:r w:rsidRPr="00805866">
        <w:rPr>
          <w:lang w:eastAsia="ko-KR"/>
        </w:rPr>
        <w:t>; or</w:t>
      </w:r>
    </w:p>
    <w:p w:rsidR="00734F70" w:rsidRPr="00805866" w:rsidRDefault="00734F70" w:rsidP="00734F70">
      <w:pPr>
        <w:pStyle w:val="B1"/>
        <w:rPr>
          <w:lang w:eastAsia="ko-KR"/>
        </w:rPr>
      </w:pPr>
      <w:r w:rsidRPr="00805866">
        <w:rPr>
          <w:lang w:eastAsia="ko-KR"/>
        </w:rPr>
        <w:t>1&gt;</w:t>
      </w:r>
      <w:r w:rsidRPr="00805866">
        <w:rPr>
          <w:lang w:eastAsia="ko-KR"/>
        </w:rPr>
        <w:tab/>
        <w:t xml:space="preserve">if the </w:t>
      </w:r>
      <w:r w:rsidRPr="00805866">
        <w:rPr>
          <w:i/>
          <w:lang w:eastAsia="ko-KR"/>
        </w:rPr>
        <w:t>defaultDownlinkBWP-Id</w:t>
      </w:r>
      <w:r w:rsidRPr="00805866">
        <w:rPr>
          <w:lang w:eastAsia="ko-KR"/>
        </w:rPr>
        <w:t xml:space="preserve"> is not configured, and the active DL BWP is not the </w:t>
      </w:r>
      <w:r w:rsidRPr="00805866">
        <w:rPr>
          <w:i/>
          <w:lang w:eastAsia="ko-KR"/>
        </w:rPr>
        <w:t>initialDownlinkBWP</w:t>
      </w:r>
      <w:r w:rsidRPr="00805866">
        <w:rPr>
          <w:lang w:eastAsia="ko-KR"/>
        </w:rPr>
        <w:t>:</w:t>
      </w:r>
    </w:p>
    <w:p w:rsidR="00734F70" w:rsidRPr="00805866" w:rsidRDefault="00734F70" w:rsidP="00734F70">
      <w:pPr>
        <w:pStyle w:val="B2"/>
        <w:rPr>
          <w:lang w:eastAsia="ko-KR"/>
        </w:rPr>
      </w:pPr>
      <w:r w:rsidRPr="00805866">
        <w:rPr>
          <w:lang w:eastAsia="ko-KR"/>
        </w:rPr>
        <w:t>2&gt;</w:t>
      </w:r>
      <w:r w:rsidRPr="00805866">
        <w:rPr>
          <w:lang w:eastAsia="ko-KR"/>
        </w:rPr>
        <w:tab/>
        <w:t>if a PDCCH addressed to C-RNTI or CS-RNTI indicating downlink assignment or uplink grant is received on the active BWP; or</w:t>
      </w:r>
    </w:p>
    <w:p w:rsidR="00734F70" w:rsidRPr="00805866" w:rsidRDefault="00734F70" w:rsidP="00734F70">
      <w:pPr>
        <w:pStyle w:val="B2"/>
        <w:rPr>
          <w:lang w:eastAsia="ko-KR"/>
        </w:rPr>
      </w:pPr>
      <w:r w:rsidRPr="00805866">
        <w:rPr>
          <w:lang w:eastAsia="ko-KR"/>
        </w:rPr>
        <w:t>2&gt;</w:t>
      </w:r>
      <w:r w:rsidRPr="00805866">
        <w:rPr>
          <w:lang w:eastAsia="ko-KR"/>
        </w:rPr>
        <w:tab/>
        <w:t>if a PDCCH addressed to C-RNTI or CS-RNTI indicating downlink assignment or uplink grant is received for the active BWP; or</w:t>
      </w:r>
    </w:p>
    <w:p w:rsidR="00734F70" w:rsidRPr="00805866" w:rsidRDefault="00734F70" w:rsidP="00734F70">
      <w:pPr>
        <w:pStyle w:val="B2"/>
        <w:rPr>
          <w:lang w:eastAsia="ko-KR"/>
        </w:rPr>
      </w:pPr>
      <w:r w:rsidRPr="00805866">
        <w:rPr>
          <w:lang w:eastAsia="ko-KR"/>
        </w:rPr>
        <w:t>2&gt;</w:t>
      </w:r>
      <w:r w:rsidRPr="00805866">
        <w:rPr>
          <w:lang w:eastAsia="ko-KR"/>
        </w:rPr>
        <w:tab/>
        <w:t>if a MAC PDU is transmitted in a configured uplink grant or received in a configured downlink assignment:</w:t>
      </w:r>
    </w:p>
    <w:p w:rsidR="00734F70" w:rsidRPr="00805866" w:rsidRDefault="00734F70" w:rsidP="00734F70">
      <w:pPr>
        <w:pStyle w:val="B3"/>
        <w:rPr>
          <w:lang w:eastAsia="ko-KR"/>
        </w:rPr>
      </w:pPr>
      <w:r w:rsidRPr="00805866">
        <w:rPr>
          <w:lang w:eastAsia="ko-KR"/>
        </w:rPr>
        <w:t>3&gt;</w:t>
      </w:r>
      <w:r w:rsidRPr="00805866">
        <w:rPr>
          <w:lang w:eastAsia="ko-KR"/>
        </w:rPr>
        <w:tab/>
        <w:t>if there is no ongoing random access procedure associated with this Serving Cell; or</w:t>
      </w:r>
    </w:p>
    <w:p w:rsidR="00734F70" w:rsidRPr="00805866" w:rsidRDefault="00734F70" w:rsidP="00734F70">
      <w:pPr>
        <w:pStyle w:val="B3"/>
        <w:rPr>
          <w:lang w:eastAsia="ko-KR"/>
        </w:rPr>
      </w:pPr>
      <w:r w:rsidRPr="00805866">
        <w:rPr>
          <w:lang w:eastAsia="ko-KR"/>
        </w:rPr>
        <w:t>3&gt;</w:t>
      </w:r>
      <w:r w:rsidRPr="00805866">
        <w:rPr>
          <w:lang w:eastAsia="ko-KR"/>
        </w:rPr>
        <w:tab/>
        <w:t>if the ongoing Random Access procedure associated with this Serving Cell is successfully completed upon reception of this PDCCH addressed to C-RNTI (as specified in subclauses 5.1.4 and 5.1.5):</w:t>
      </w:r>
    </w:p>
    <w:p w:rsidR="00734F70" w:rsidRPr="00805866" w:rsidRDefault="00734F70" w:rsidP="00734F70">
      <w:pPr>
        <w:pStyle w:val="B4"/>
        <w:rPr>
          <w:lang w:eastAsia="ko-KR"/>
        </w:rPr>
      </w:pPr>
      <w:r w:rsidRPr="00805866">
        <w:rPr>
          <w:lang w:eastAsia="ko-KR"/>
        </w:rPr>
        <w:t>4&gt;</w:t>
      </w:r>
      <w:r w:rsidRPr="00805866">
        <w:rPr>
          <w:lang w:eastAsia="ko-KR"/>
        </w:rPr>
        <w:tab/>
        <w:t xml:space="preserve">start or restart the </w:t>
      </w:r>
      <w:r w:rsidRPr="00805866">
        <w:rPr>
          <w:i/>
          <w:lang w:eastAsia="ko-KR"/>
        </w:rPr>
        <w:t>bwp-InactivityTimer</w:t>
      </w:r>
      <w:r w:rsidRPr="00805866">
        <w:rPr>
          <w:lang w:eastAsia="ko-KR"/>
        </w:rPr>
        <w:t xml:space="preserve"> associated with the active DL BWP.</w:t>
      </w:r>
    </w:p>
    <w:p w:rsidR="00734F70" w:rsidRPr="00805866" w:rsidRDefault="00734F70" w:rsidP="00734F70">
      <w:pPr>
        <w:pStyle w:val="B2"/>
        <w:rPr>
          <w:lang w:eastAsia="ko-KR"/>
        </w:rPr>
      </w:pPr>
      <w:r w:rsidRPr="00805866">
        <w:rPr>
          <w:lang w:eastAsia="ko-KR"/>
        </w:rPr>
        <w:t>2&gt;</w:t>
      </w:r>
      <w:r w:rsidRPr="00805866">
        <w:rPr>
          <w:lang w:eastAsia="ko-KR"/>
        </w:rPr>
        <w:tab/>
        <w:t xml:space="preserve">if the </w:t>
      </w:r>
      <w:r w:rsidRPr="00805866">
        <w:rPr>
          <w:i/>
          <w:lang w:eastAsia="ko-KR"/>
        </w:rPr>
        <w:t>bwp-InactivityTimer</w:t>
      </w:r>
      <w:r w:rsidRPr="00805866" w:rsidDel="005E501B">
        <w:rPr>
          <w:lang w:eastAsia="ko-KR"/>
        </w:rPr>
        <w:t xml:space="preserve"> </w:t>
      </w:r>
      <w:r w:rsidRPr="00805866">
        <w:rPr>
          <w:lang w:eastAsia="ko-KR"/>
        </w:rPr>
        <w:t>associated with the active DL BWP expires:</w:t>
      </w:r>
    </w:p>
    <w:p w:rsidR="00734F70" w:rsidRPr="00805866" w:rsidRDefault="00734F70" w:rsidP="00734F70">
      <w:pPr>
        <w:pStyle w:val="B3"/>
        <w:rPr>
          <w:lang w:eastAsia="ko-KR"/>
        </w:rPr>
      </w:pPr>
      <w:r w:rsidRPr="00805866">
        <w:rPr>
          <w:lang w:eastAsia="ko-KR"/>
        </w:rPr>
        <w:t>3&gt;</w:t>
      </w:r>
      <w:r w:rsidRPr="00805866">
        <w:rPr>
          <w:lang w:eastAsia="ko-KR"/>
        </w:rPr>
        <w:tab/>
        <w:t xml:space="preserve">if the </w:t>
      </w:r>
      <w:r w:rsidRPr="00805866">
        <w:rPr>
          <w:i/>
          <w:lang w:eastAsia="ko-KR"/>
        </w:rPr>
        <w:t>defaultDownlinkBWP-Id</w:t>
      </w:r>
      <w:r w:rsidRPr="00805866">
        <w:rPr>
          <w:lang w:eastAsia="ko-KR"/>
        </w:rPr>
        <w:t xml:space="preserve"> is configured:</w:t>
      </w:r>
    </w:p>
    <w:p w:rsidR="00734F70" w:rsidRPr="00805866" w:rsidRDefault="00734F70" w:rsidP="00734F70">
      <w:pPr>
        <w:pStyle w:val="B4"/>
        <w:rPr>
          <w:lang w:eastAsia="ko-KR"/>
        </w:rPr>
      </w:pPr>
      <w:r w:rsidRPr="00805866">
        <w:rPr>
          <w:lang w:eastAsia="ko-KR"/>
        </w:rPr>
        <w:lastRenderedPageBreak/>
        <w:t>4&gt;</w:t>
      </w:r>
      <w:r w:rsidRPr="00805866">
        <w:rPr>
          <w:lang w:eastAsia="ko-KR"/>
        </w:rPr>
        <w:tab/>
        <w:t xml:space="preserve">perform BWP switching to a BWP indicated by the </w:t>
      </w:r>
      <w:r w:rsidRPr="00805866">
        <w:rPr>
          <w:i/>
          <w:lang w:eastAsia="ko-KR"/>
        </w:rPr>
        <w:t>defaultDownlinkBWP-Id</w:t>
      </w:r>
      <w:r w:rsidRPr="00805866">
        <w:rPr>
          <w:lang w:eastAsia="ko-KR"/>
        </w:rPr>
        <w:t>.</w:t>
      </w:r>
    </w:p>
    <w:p w:rsidR="00734F70" w:rsidRPr="00805866" w:rsidRDefault="00734F70" w:rsidP="00734F70">
      <w:pPr>
        <w:pStyle w:val="B3"/>
        <w:rPr>
          <w:lang w:eastAsia="ko-KR"/>
        </w:rPr>
      </w:pPr>
      <w:r w:rsidRPr="00805866">
        <w:rPr>
          <w:lang w:eastAsia="ko-KR"/>
        </w:rPr>
        <w:t>3&gt;</w:t>
      </w:r>
      <w:r w:rsidRPr="00805866">
        <w:rPr>
          <w:lang w:eastAsia="ko-KR"/>
        </w:rPr>
        <w:tab/>
        <w:t>else:</w:t>
      </w:r>
    </w:p>
    <w:p w:rsidR="00734F70" w:rsidRPr="00805866" w:rsidRDefault="00734F70" w:rsidP="00734F70">
      <w:pPr>
        <w:pStyle w:val="B4"/>
        <w:rPr>
          <w:lang w:eastAsia="ko-KR"/>
        </w:rPr>
      </w:pPr>
      <w:r w:rsidRPr="00805866">
        <w:rPr>
          <w:lang w:eastAsia="ko-KR"/>
        </w:rPr>
        <w:t>4&gt;</w:t>
      </w:r>
      <w:r w:rsidRPr="00805866">
        <w:rPr>
          <w:lang w:eastAsia="ko-KR"/>
        </w:rPr>
        <w:tab/>
      </w:r>
      <w:r w:rsidRPr="00805866">
        <w:t xml:space="preserve">perform BWP switching to </w:t>
      </w:r>
      <w:r w:rsidRPr="00805866">
        <w:rPr>
          <w:lang w:eastAsia="ko-KR"/>
        </w:rPr>
        <w:t xml:space="preserve">the </w:t>
      </w:r>
      <w:r w:rsidRPr="00805866">
        <w:rPr>
          <w:i/>
        </w:rPr>
        <w:t>initialDownlinkBWP</w:t>
      </w:r>
      <w:r w:rsidRPr="00805866">
        <w:rPr>
          <w:lang w:eastAsia="ko-KR"/>
        </w:rPr>
        <w:t>.</w:t>
      </w:r>
    </w:p>
    <w:p w:rsidR="00734F70" w:rsidRPr="00805866" w:rsidRDefault="00734F70" w:rsidP="00734F70">
      <w:pPr>
        <w:pStyle w:val="NO"/>
        <w:rPr>
          <w:lang w:eastAsia="ko-KR"/>
        </w:rPr>
      </w:pPr>
      <w:r w:rsidRPr="00805866">
        <w:rPr>
          <w:lang w:eastAsia="ko-KR"/>
        </w:rPr>
        <w:t>NOTE:</w:t>
      </w:r>
      <w:r w:rsidRPr="00805866">
        <w:rPr>
          <w:lang w:eastAsia="ko-KR"/>
        </w:rPr>
        <w:tab/>
      </w:r>
      <w:r w:rsidRPr="00805866">
        <w:rPr>
          <w:lang w:eastAsia="zh-CN"/>
        </w:rPr>
        <w:t>If a R</w:t>
      </w:r>
      <w:r w:rsidRPr="00805866">
        <w:rPr>
          <w:lang w:eastAsia="ko-KR"/>
        </w:rPr>
        <w:t xml:space="preserve">andom </w:t>
      </w:r>
      <w:r w:rsidRPr="00805866">
        <w:rPr>
          <w:lang w:eastAsia="zh-CN"/>
        </w:rPr>
        <w:t>A</w:t>
      </w:r>
      <w:r w:rsidRPr="00805866">
        <w:rPr>
          <w:lang w:eastAsia="ko-KR"/>
        </w:rPr>
        <w:t>ccess procedure</w:t>
      </w:r>
      <w:r w:rsidRPr="00805866">
        <w:rPr>
          <w:lang w:eastAsia="zh-CN"/>
        </w:rPr>
        <w:t xml:space="preserve"> is </w:t>
      </w:r>
      <w:r w:rsidRPr="00805866">
        <w:rPr>
          <w:lang w:eastAsia="ko-KR"/>
        </w:rPr>
        <w:t>initiated on an SCell</w:t>
      </w:r>
      <w:r w:rsidRPr="00805866">
        <w:rPr>
          <w:lang w:eastAsia="zh-CN"/>
        </w:rPr>
        <w:t xml:space="preserve">, both this SCell and the SpCell are </w:t>
      </w:r>
      <w:r w:rsidRPr="00805866">
        <w:rPr>
          <w:lang w:eastAsia="ko-KR"/>
        </w:rPr>
        <w:t>associated with</w:t>
      </w:r>
      <w:r w:rsidRPr="00805866">
        <w:rPr>
          <w:lang w:eastAsia="zh-CN"/>
        </w:rPr>
        <w:t xml:space="preserve"> this R</w:t>
      </w:r>
      <w:r w:rsidRPr="00805866">
        <w:rPr>
          <w:lang w:eastAsia="ko-KR"/>
        </w:rPr>
        <w:t xml:space="preserve">andom </w:t>
      </w:r>
      <w:r w:rsidRPr="00805866">
        <w:rPr>
          <w:lang w:eastAsia="zh-CN"/>
        </w:rPr>
        <w:t>A</w:t>
      </w:r>
      <w:r w:rsidRPr="00805866">
        <w:rPr>
          <w:lang w:eastAsia="ko-KR"/>
        </w:rPr>
        <w:t>ccess procedure.</w:t>
      </w:r>
    </w:p>
    <w:p w:rsidR="00734F70" w:rsidRPr="00805866" w:rsidRDefault="00734F70" w:rsidP="00734F70">
      <w:pPr>
        <w:pStyle w:val="B1"/>
        <w:rPr>
          <w:lang w:eastAsia="zh-CN"/>
        </w:rPr>
      </w:pPr>
      <w:r w:rsidRPr="00805866">
        <w:rPr>
          <w:lang w:eastAsia="ko-KR"/>
        </w:rPr>
        <w:t>1&gt;</w:t>
      </w:r>
      <w:r w:rsidRPr="00805866">
        <w:rPr>
          <w:lang w:eastAsia="ko-KR"/>
        </w:rPr>
        <w:tab/>
        <w:t>if a PDCCH for BWP switching is received, and the MAC entity switches the active BWP</w:t>
      </w:r>
      <w:r w:rsidRPr="00805866">
        <w:rPr>
          <w:lang w:eastAsia="zh-CN"/>
        </w:rPr>
        <w:t>:</w:t>
      </w:r>
    </w:p>
    <w:p w:rsidR="00734F70" w:rsidRPr="00805866" w:rsidRDefault="00734F70" w:rsidP="00734F70">
      <w:pPr>
        <w:pStyle w:val="B2"/>
        <w:rPr>
          <w:lang w:eastAsia="ko-KR"/>
        </w:rPr>
      </w:pPr>
      <w:r w:rsidRPr="00805866">
        <w:rPr>
          <w:lang w:eastAsia="ko-KR"/>
        </w:rPr>
        <w:t>2&gt;</w:t>
      </w:r>
      <w:r w:rsidRPr="00805866">
        <w:rPr>
          <w:lang w:eastAsia="ko-KR"/>
        </w:rPr>
        <w:tab/>
        <w:t xml:space="preserve">if the </w:t>
      </w:r>
      <w:r w:rsidRPr="00805866">
        <w:rPr>
          <w:i/>
          <w:lang w:eastAsia="ko-KR"/>
        </w:rPr>
        <w:t>defaultDownlinkBWP-Id</w:t>
      </w:r>
      <w:r w:rsidRPr="00805866">
        <w:rPr>
          <w:lang w:eastAsia="ko-KR"/>
        </w:rPr>
        <w:t xml:space="preserve"> is configured, and the MAC entity switches to the BWP which is not indicated by the </w:t>
      </w:r>
      <w:r w:rsidRPr="00805866">
        <w:rPr>
          <w:i/>
          <w:lang w:eastAsia="ko-KR"/>
        </w:rPr>
        <w:t>defaultDownlinkBWP-Id</w:t>
      </w:r>
      <w:r w:rsidRPr="00805866">
        <w:rPr>
          <w:lang w:eastAsia="ko-KR"/>
        </w:rPr>
        <w:t>; or</w:t>
      </w:r>
    </w:p>
    <w:p w:rsidR="00734F70" w:rsidRPr="00805866" w:rsidRDefault="00734F70" w:rsidP="00734F70">
      <w:pPr>
        <w:pStyle w:val="B2"/>
        <w:rPr>
          <w:lang w:eastAsia="ko-KR"/>
        </w:rPr>
      </w:pPr>
      <w:r w:rsidRPr="00805866">
        <w:rPr>
          <w:lang w:eastAsia="ko-KR"/>
        </w:rPr>
        <w:t>2&gt;</w:t>
      </w:r>
      <w:r w:rsidRPr="00805866">
        <w:rPr>
          <w:lang w:eastAsia="ko-KR"/>
        </w:rPr>
        <w:tab/>
        <w:t xml:space="preserve">if the </w:t>
      </w:r>
      <w:r w:rsidRPr="00805866">
        <w:rPr>
          <w:i/>
          <w:lang w:eastAsia="ko-KR"/>
        </w:rPr>
        <w:t>defaultDownlinkBWP-Id</w:t>
      </w:r>
      <w:r w:rsidRPr="00805866">
        <w:rPr>
          <w:lang w:eastAsia="ko-KR"/>
        </w:rPr>
        <w:t xml:space="preserve"> is not configured, and the MAC entity switches to the BWP which is not the </w:t>
      </w:r>
      <w:r w:rsidRPr="00805866">
        <w:rPr>
          <w:i/>
          <w:lang w:eastAsia="ko-KR"/>
        </w:rPr>
        <w:t>initialDownlinkBWP</w:t>
      </w:r>
      <w:r w:rsidRPr="00805866">
        <w:rPr>
          <w:lang w:eastAsia="ko-KR"/>
        </w:rPr>
        <w:t>:</w:t>
      </w:r>
    </w:p>
    <w:p w:rsidR="001A3F15" w:rsidRPr="00F72E89" w:rsidRDefault="00734F70" w:rsidP="00734F70">
      <w:pPr>
        <w:pStyle w:val="B2"/>
        <w:rPr>
          <w:lang w:eastAsia="ko-KR"/>
        </w:rPr>
      </w:pPr>
      <w:r w:rsidRPr="00805866">
        <w:rPr>
          <w:lang w:eastAsia="ko-KR"/>
        </w:rPr>
        <w:t>3&gt;</w:t>
      </w:r>
      <w:r w:rsidRPr="00805866">
        <w:rPr>
          <w:lang w:eastAsia="ko-KR"/>
        </w:rPr>
        <w:tab/>
        <w:t xml:space="preserve">start or restart the </w:t>
      </w:r>
      <w:r w:rsidRPr="00805866">
        <w:rPr>
          <w:i/>
          <w:lang w:eastAsia="ko-KR"/>
        </w:rPr>
        <w:t>bwp-InactivityTimer</w:t>
      </w:r>
      <w:r w:rsidRPr="00805866">
        <w:rPr>
          <w:lang w:eastAsia="ko-KR"/>
        </w:rPr>
        <w:t xml:space="preserve"> associated with the active DL BWP.</w:t>
      </w:r>
    </w:p>
    <w:p w:rsidR="001A3F15" w:rsidRDefault="001A3F15" w:rsidP="001A3F15">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FF5" w:rsidRDefault="00F06FF5">
      <w:r>
        <w:separator/>
      </w:r>
    </w:p>
  </w:endnote>
  <w:endnote w:type="continuationSeparator" w:id="0">
    <w:p w:rsidR="00F06FF5" w:rsidRDefault="00F0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FF5" w:rsidRDefault="00F06FF5">
      <w:r>
        <w:separator/>
      </w:r>
    </w:p>
  </w:footnote>
  <w:footnote w:type="continuationSeparator" w:id="0">
    <w:p w:rsidR="00F06FF5" w:rsidRDefault="00F0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55FDE">
      <w:rPr>
        <w:noProof/>
      </w:rPr>
      <w:fldChar w:fldCharType="begin"/>
    </w:r>
    <w:r w:rsidR="00655FDE">
      <w:rPr>
        <w:noProof/>
      </w:rPr>
      <w:instrText>PAGE</w:instrText>
    </w:r>
    <w:r w:rsidR="00655FDE">
      <w:rPr>
        <w:noProof/>
      </w:rPr>
      <w:fldChar w:fldCharType="separate"/>
    </w:r>
    <w:r>
      <w:rPr>
        <w:noProof/>
      </w:rPr>
      <w:t>1</w:t>
    </w:r>
    <w:r w:rsidR="00655FD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C4C3A"/>
    <w:multiLevelType w:val="hybridMultilevel"/>
    <w:tmpl w:val="1848FE0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183484E"/>
    <w:multiLevelType w:val="hybridMultilevel"/>
    <w:tmpl w:val="4AE20D08"/>
    <w:lvl w:ilvl="0" w:tplc="366C26BE">
      <w:start w:val="1"/>
      <w:numFmt w:val="decimal"/>
      <w:lvlText w:val="%1."/>
      <w:lvlJc w:val="left"/>
      <w:pPr>
        <w:ind w:left="5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D6F1C56"/>
    <w:multiLevelType w:val="hybridMultilevel"/>
    <w:tmpl w:val="D23848A8"/>
    <w:lvl w:ilvl="0" w:tplc="9696A62E">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50252"/>
    <w:rsid w:val="000A6394"/>
    <w:rsid w:val="000B7FED"/>
    <w:rsid w:val="000C038A"/>
    <w:rsid w:val="000C5D59"/>
    <w:rsid w:val="000C6598"/>
    <w:rsid w:val="000D787A"/>
    <w:rsid w:val="00145D43"/>
    <w:rsid w:val="00170E41"/>
    <w:rsid w:val="00192C46"/>
    <w:rsid w:val="00195A0D"/>
    <w:rsid w:val="001A08B3"/>
    <w:rsid w:val="001A3F15"/>
    <w:rsid w:val="001A7B60"/>
    <w:rsid w:val="001B52F0"/>
    <w:rsid w:val="001B7A65"/>
    <w:rsid w:val="001E41F3"/>
    <w:rsid w:val="00217C4F"/>
    <w:rsid w:val="0026004D"/>
    <w:rsid w:val="002640DD"/>
    <w:rsid w:val="00275D12"/>
    <w:rsid w:val="00284FEB"/>
    <w:rsid w:val="002860C4"/>
    <w:rsid w:val="002B5741"/>
    <w:rsid w:val="002F64BA"/>
    <w:rsid w:val="00305409"/>
    <w:rsid w:val="003609EF"/>
    <w:rsid w:val="0036231A"/>
    <w:rsid w:val="003E1A36"/>
    <w:rsid w:val="00410371"/>
    <w:rsid w:val="004242F1"/>
    <w:rsid w:val="00447F17"/>
    <w:rsid w:val="004B75B7"/>
    <w:rsid w:val="0051580D"/>
    <w:rsid w:val="00526EA3"/>
    <w:rsid w:val="005405C4"/>
    <w:rsid w:val="00547111"/>
    <w:rsid w:val="0059237C"/>
    <w:rsid w:val="00592D74"/>
    <w:rsid w:val="005E2C44"/>
    <w:rsid w:val="00621188"/>
    <w:rsid w:val="006257ED"/>
    <w:rsid w:val="00655FDE"/>
    <w:rsid w:val="00695808"/>
    <w:rsid w:val="006B46FB"/>
    <w:rsid w:val="006E21FB"/>
    <w:rsid w:val="006F3510"/>
    <w:rsid w:val="00734F70"/>
    <w:rsid w:val="00792342"/>
    <w:rsid w:val="007977A8"/>
    <w:rsid w:val="007B512A"/>
    <w:rsid w:val="007B61C5"/>
    <w:rsid w:val="007B72EB"/>
    <w:rsid w:val="007C2097"/>
    <w:rsid w:val="007D6A07"/>
    <w:rsid w:val="007F7259"/>
    <w:rsid w:val="008279FA"/>
    <w:rsid w:val="00834397"/>
    <w:rsid w:val="008626E7"/>
    <w:rsid w:val="00865806"/>
    <w:rsid w:val="00870EE7"/>
    <w:rsid w:val="0087193B"/>
    <w:rsid w:val="008A3E36"/>
    <w:rsid w:val="008A45A6"/>
    <w:rsid w:val="008E519D"/>
    <w:rsid w:val="008F686C"/>
    <w:rsid w:val="009148DE"/>
    <w:rsid w:val="0093677C"/>
    <w:rsid w:val="009777D9"/>
    <w:rsid w:val="00991B88"/>
    <w:rsid w:val="009A5753"/>
    <w:rsid w:val="009A579D"/>
    <w:rsid w:val="009C138C"/>
    <w:rsid w:val="009E3297"/>
    <w:rsid w:val="009E6D5A"/>
    <w:rsid w:val="009F734F"/>
    <w:rsid w:val="00A23552"/>
    <w:rsid w:val="00A246B6"/>
    <w:rsid w:val="00A34B5F"/>
    <w:rsid w:val="00A37EEF"/>
    <w:rsid w:val="00A47E70"/>
    <w:rsid w:val="00A50CF0"/>
    <w:rsid w:val="00A704CC"/>
    <w:rsid w:val="00A7671C"/>
    <w:rsid w:val="00A76AEF"/>
    <w:rsid w:val="00AA2CBC"/>
    <w:rsid w:val="00AC5820"/>
    <w:rsid w:val="00AD1CD8"/>
    <w:rsid w:val="00AE7ED2"/>
    <w:rsid w:val="00B258BB"/>
    <w:rsid w:val="00B67B97"/>
    <w:rsid w:val="00B87676"/>
    <w:rsid w:val="00B968C8"/>
    <w:rsid w:val="00BA3EC5"/>
    <w:rsid w:val="00BA51D9"/>
    <w:rsid w:val="00BB5DFC"/>
    <w:rsid w:val="00BD279D"/>
    <w:rsid w:val="00BD6BB8"/>
    <w:rsid w:val="00C40052"/>
    <w:rsid w:val="00C66BA2"/>
    <w:rsid w:val="00C95985"/>
    <w:rsid w:val="00CC5026"/>
    <w:rsid w:val="00D03F9A"/>
    <w:rsid w:val="00D06D51"/>
    <w:rsid w:val="00D24991"/>
    <w:rsid w:val="00D50255"/>
    <w:rsid w:val="00D82DAF"/>
    <w:rsid w:val="00DE245B"/>
    <w:rsid w:val="00DE34CF"/>
    <w:rsid w:val="00E13F3D"/>
    <w:rsid w:val="00E42821"/>
    <w:rsid w:val="00E4544D"/>
    <w:rsid w:val="00EC06D2"/>
    <w:rsid w:val="00EE7D7C"/>
    <w:rsid w:val="00F06FF5"/>
    <w:rsid w:val="00F07898"/>
    <w:rsid w:val="00F25D98"/>
    <w:rsid w:val="00F300FB"/>
    <w:rsid w:val="00F717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B4BCE"/>
  <w15:docId w15:val="{E5CBDB6C-9018-4529-9EC2-1A2B96A9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A3F15"/>
    <w:rPr>
      <w:rFonts w:ascii="Times New Roman" w:hAnsi="Times New Roman"/>
      <w:lang w:val="en-GB" w:eastAsia="en-US"/>
    </w:rPr>
  </w:style>
  <w:style w:type="character" w:customStyle="1" w:styleId="B2Char">
    <w:name w:val="B2 Char"/>
    <w:link w:val="B2"/>
    <w:rsid w:val="001A3F15"/>
    <w:rPr>
      <w:rFonts w:ascii="Times New Roman" w:hAnsi="Times New Roman"/>
      <w:lang w:val="en-GB" w:eastAsia="en-US"/>
    </w:rPr>
  </w:style>
  <w:style w:type="character" w:customStyle="1" w:styleId="B3Char">
    <w:name w:val="B3 Char"/>
    <w:link w:val="B3"/>
    <w:rsid w:val="001A3F15"/>
    <w:rPr>
      <w:rFonts w:ascii="Times New Roman" w:hAnsi="Times New Roman"/>
      <w:lang w:val="en-GB" w:eastAsia="en-US"/>
    </w:rPr>
  </w:style>
  <w:style w:type="character" w:customStyle="1" w:styleId="B4Char">
    <w:name w:val="B4 Char"/>
    <w:link w:val="B4"/>
    <w:rsid w:val="001A3F15"/>
    <w:rPr>
      <w:rFonts w:ascii="Times New Roman" w:hAnsi="Times New Roman"/>
      <w:lang w:val="en-GB" w:eastAsia="en-US"/>
    </w:rPr>
  </w:style>
  <w:style w:type="paragraph" w:customStyle="1" w:styleId="EN">
    <w:name w:val="EN"/>
    <w:basedOn w:val="a"/>
    <w:qFormat/>
    <w:rsid w:val="00734F70"/>
    <w:rPr>
      <w:rFonts w:eastAsia="Malgun Gothic"/>
      <w:lang w:eastAsia="ko-KR"/>
    </w:rPr>
  </w:style>
  <w:style w:type="character" w:customStyle="1" w:styleId="NOChar">
    <w:name w:val="NO Char"/>
    <w:link w:val="NO"/>
    <w:rsid w:val="00734F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290</TotalTime>
  <Pages>5</Pages>
  <Words>1550</Words>
  <Characters>8839</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邱俊淵</cp:lastModifiedBy>
  <cp:revision>33</cp:revision>
  <cp:lastPrinted>1899-12-31T16:00:00Z</cp:lastPrinted>
  <dcterms:created xsi:type="dcterms:W3CDTF">2015-08-19T09:34:00Z</dcterms:created>
  <dcterms:modified xsi:type="dcterms:W3CDTF">2018-09-28T01:33:00Z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R2-1812702</vt:lpwstr>
  </property>
  <property fmtid="{D5CDD505-2E9C-101B-9397-08002B2CF9AE}" pid="9" name="Spec#">
    <vt:lpwstr>38.321</vt:lpwstr>
  </property>
  <property fmtid="{D5CDD505-2E9C-101B-9397-08002B2CF9AE}" pid="10" name="Cr#">
    <vt:lpwstr>0381</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to BFR procedure upon BWP switching</vt:lpwstr>
  </property>
  <property fmtid="{D5CDD505-2E9C-101B-9397-08002B2CF9AE}" pid="14" name="SourceIfWg">
    <vt:lpwstr>ITRI</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